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139E3EF8" w:rsidR="002C1220" w:rsidRPr="000665EA" w:rsidRDefault="005F10C3" w:rsidP="2C89DAF0">
      <w:pPr>
        <w:pStyle w:val="Header"/>
        <w:tabs>
          <w:tab w:val="right" w:pos="9639"/>
        </w:tabs>
        <w:jc w:val="both"/>
        <w:rPr>
          <w:rFonts w:cs="Arial"/>
          <w:i/>
          <w:iCs/>
          <w:noProof w:val="0"/>
          <w:sz w:val="24"/>
          <w:szCs w:val="24"/>
        </w:rPr>
      </w:pPr>
      <w:bookmarkStart w:id="0" w:name="_Hlk519580081"/>
      <w:r w:rsidRPr="2C89DAF0">
        <w:rPr>
          <w:rFonts w:cs="Arial"/>
          <w:noProof w:val="0"/>
          <w:sz w:val="24"/>
          <w:szCs w:val="24"/>
        </w:rPr>
        <w:t>3GPP TSG-RAN WG3 Meeting #1</w:t>
      </w:r>
      <w:r w:rsidR="006A213B" w:rsidRPr="2C89DAF0">
        <w:rPr>
          <w:rFonts w:cs="Arial"/>
          <w:noProof w:val="0"/>
          <w:sz w:val="24"/>
          <w:szCs w:val="24"/>
        </w:rPr>
        <w:t>1</w:t>
      </w:r>
      <w:r w:rsidR="00D541FC" w:rsidRPr="2C89DAF0">
        <w:rPr>
          <w:rFonts w:cs="Arial"/>
          <w:noProof w:val="0"/>
          <w:sz w:val="24"/>
          <w:szCs w:val="24"/>
        </w:rPr>
        <w:t>9</w:t>
      </w:r>
      <w:r>
        <w:tab/>
      </w:r>
      <w:r w:rsidR="002C1220" w:rsidRPr="2C89DAF0">
        <w:rPr>
          <w:rFonts w:cs="Arial"/>
          <w:noProof w:val="0"/>
          <w:sz w:val="24"/>
          <w:szCs w:val="24"/>
        </w:rPr>
        <w:t>R3-</w:t>
      </w:r>
      <w:r w:rsidR="00FA4A45" w:rsidRPr="2C89DAF0">
        <w:rPr>
          <w:rFonts w:cs="Arial"/>
          <w:noProof w:val="0"/>
          <w:sz w:val="24"/>
          <w:szCs w:val="24"/>
        </w:rPr>
        <w:t>2</w:t>
      </w:r>
      <w:r w:rsidR="56AAE1C9" w:rsidRPr="2C89DAF0">
        <w:rPr>
          <w:rFonts w:cs="Arial"/>
          <w:noProof w:val="0"/>
          <w:sz w:val="24"/>
          <w:szCs w:val="24"/>
        </w:rPr>
        <w:t>3</w:t>
      </w:r>
      <w:r w:rsidR="00882AF7">
        <w:rPr>
          <w:rFonts w:cs="Arial"/>
          <w:noProof w:val="0"/>
          <w:sz w:val="24"/>
          <w:szCs w:val="24"/>
        </w:rPr>
        <w:t>0130</w:t>
      </w:r>
    </w:p>
    <w:bookmarkEnd w:id="0"/>
    <w:p w14:paraId="5669B020" w14:textId="62C21730" w:rsidR="004C654E" w:rsidRPr="000665EA" w:rsidRDefault="00D541FC" w:rsidP="4860DE24">
      <w:pPr>
        <w:pStyle w:val="Header"/>
        <w:tabs>
          <w:tab w:val="left" w:pos="2410"/>
        </w:tabs>
      </w:pPr>
      <w:r>
        <w:rPr>
          <w:rFonts w:eastAsia="MS Mincho" w:cs="Arial"/>
          <w:sz w:val="24"/>
          <w:szCs w:val="24"/>
        </w:rPr>
        <w:t>Athens, Greece</w:t>
      </w:r>
      <w:r w:rsidR="009A45F3">
        <w:rPr>
          <w:rFonts w:eastAsia="MS Mincho" w:cs="Arial"/>
          <w:sz w:val="24"/>
          <w:szCs w:val="24"/>
        </w:rPr>
        <w:t>, EU</w:t>
      </w:r>
      <w:r w:rsidR="00044AC7" w:rsidRPr="4860DE24">
        <w:rPr>
          <w:rFonts w:eastAsia="MS Mincho" w:cs="Arial"/>
          <w:sz w:val="24"/>
          <w:szCs w:val="24"/>
        </w:rPr>
        <w:t xml:space="preserve">, </w:t>
      </w:r>
      <w:r>
        <w:rPr>
          <w:rFonts w:eastAsia="MS Mincho" w:cs="Arial"/>
          <w:sz w:val="24"/>
          <w:szCs w:val="24"/>
        </w:rPr>
        <w:t>27 Feb</w:t>
      </w:r>
      <w:r w:rsidR="00044AC7" w:rsidRPr="4860DE24">
        <w:rPr>
          <w:rFonts w:eastAsia="MS Mincho" w:cs="Arial"/>
          <w:sz w:val="24"/>
          <w:szCs w:val="24"/>
        </w:rPr>
        <w:t xml:space="preserve"> – </w:t>
      </w:r>
      <w:r>
        <w:rPr>
          <w:rFonts w:eastAsia="MS Mincho" w:cs="Arial"/>
          <w:sz w:val="24"/>
          <w:szCs w:val="24"/>
        </w:rPr>
        <w:t>3 Mar</w:t>
      </w:r>
      <w:r w:rsidR="00044AC7" w:rsidRPr="4860DE24">
        <w:rPr>
          <w:rFonts w:eastAsia="MS Mincho" w:cs="Arial"/>
          <w:sz w:val="24"/>
          <w:szCs w:val="24"/>
        </w:rPr>
        <w:t xml:space="preserve"> 202</w:t>
      </w:r>
      <w:r>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5B8E9F7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9A45F3">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5BEDF3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F03FC">
        <w:rPr>
          <w:rFonts w:ascii="Arial" w:hAnsi="Arial" w:cs="Arial"/>
          <w:b/>
          <w:bCs/>
          <w:sz w:val="24"/>
        </w:rPr>
        <w:t xml:space="preserve">[TP to TS38423, SON] </w:t>
      </w:r>
      <w:r w:rsidR="00BE5C50">
        <w:rPr>
          <w:rFonts w:ascii="Arial" w:hAnsi="Arial" w:cs="Arial"/>
          <w:b/>
          <w:bCs/>
          <w:sz w:val="24"/>
        </w:rPr>
        <w:t xml:space="preserve">SN support for </w:t>
      </w:r>
      <w:r w:rsidR="00D8552F">
        <w:rPr>
          <w:rFonts w:ascii="Arial" w:hAnsi="Arial" w:cs="Arial"/>
          <w:b/>
          <w:bCs/>
          <w:sz w:val="24"/>
        </w:rPr>
        <w:t>MRO for fast MCG recovery</w:t>
      </w:r>
    </w:p>
    <w:p w14:paraId="0F79702C" w14:textId="3A2A8AC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882AF7">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0F13B7ED" w14:textId="77777777" w:rsidR="009A45F3" w:rsidRPr="000665EA" w:rsidRDefault="009A45F3" w:rsidP="009A45F3">
      <w:pPr>
        <w:pStyle w:val="Heading1"/>
        <w:tabs>
          <w:tab w:val="left" w:pos="2410"/>
        </w:tabs>
      </w:pPr>
      <w:r w:rsidRPr="000665EA">
        <w:t>1</w:t>
      </w:r>
      <w:r w:rsidRPr="000665EA">
        <w:tab/>
        <w:t>Introduction</w:t>
      </w:r>
    </w:p>
    <w:p w14:paraId="0283C7B5" w14:textId="78F1BA00" w:rsidR="009A45F3" w:rsidRDefault="009A45F3" w:rsidP="009A45F3">
      <w:bookmarkStart w:id="1" w:name="_Toc474247438"/>
      <w:r>
        <w:t xml:space="preserve">In RAN3#117e the following agreements with regard to fast MCG recovery scenarios was </w:t>
      </w:r>
      <w:r w:rsidRPr="008D145C">
        <w:t>made:</w:t>
      </w:r>
    </w:p>
    <w:p w14:paraId="14911E9B" w14:textId="77777777" w:rsidR="009A45F3" w:rsidRPr="00D87EC7" w:rsidRDefault="009A45F3" w:rsidP="009A45F3">
      <w:pPr>
        <w:rPr>
          <w:rFonts w:ascii="Calibri" w:hAnsi="Calibri" w:cs="Calibri"/>
          <w:bCs/>
          <w:i/>
          <w:iCs/>
          <w:color w:val="008000"/>
          <w:sz w:val="18"/>
        </w:rPr>
      </w:pPr>
      <w:r w:rsidRPr="00D87EC7">
        <w:rPr>
          <w:rFonts w:ascii="Calibri" w:hAnsi="Calibri" w:cs="Calibri"/>
          <w:bCs/>
          <w:i/>
          <w:iCs/>
          <w:color w:val="008000"/>
          <w:sz w:val="18"/>
        </w:rPr>
        <w:t>Following problems will be addressed in RAN3:</w:t>
      </w:r>
    </w:p>
    <w:p w14:paraId="1E4FEE77" w14:textId="77777777" w:rsidR="009A45F3" w:rsidRPr="00D87EC7" w:rsidRDefault="009A45F3" w:rsidP="009A45F3">
      <w:pPr>
        <w:pStyle w:val="ListParagraph3"/>
        <w:spacing w:after="120" w:line="256" w:lineRule="auto"/>
        <w:ind w:left="0"/>
        <w:rPr>
          <w:rFonts w:ascii="Calibri" w:hAnsi="Calibri" w:cs="Calibri"/>
          <w:bCs/>
          <w:i/>
          <w:iCs/>
          <w:color w:val="008000"/>
          <w:sz w:val="18"/>
        </w:rPr>
      </w:pPr>
      <w:r w:rsidRPr="00D87EC7">
        <w:rPr>
          <w:rFonts w:ascii="Calibri" w:hAnsi="Calibri" w:cs="Calibri"/>
          <w:bCs/>
          <w:i/>
          <w:iCs/>
          <w:color w:val="008000"/>
          <w:sz w:val="18"/>
        </w:rPr>
        <w:t xml:space="preserve">MRO for the fast MCG recovery: </w:t>
      </w:r>
    </w:p>
    <w:p w14:paraId="7B7C00A7" w14:textId="77777777" w:rsidR="009A45F3" w:rsidRPr="00D87EC7" w:rsidRDefault="009A45F3" w:rsidP="009A45F3">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SCG fails or is deactivated when the UE attempts MCG recovery (</w:t>
      </w:r>
      <w:proofErr w:type="gramStart"/>
      <w:r w:rsidRPr="00D87EC7">
        <w:rPr>
          <w:rFonts w:ascii="Calibri" w:hAnsi="Calibri" w:cs="Calibri"/>
          <w:bCs/>
          <w:i/>
          <w:iCs/>
          <w:color w:val="008000"/>
          <w:sz w:val="18"/>
        </w:rPr>
        <w:t>i.e.</w:t>
      </w:r>
      <w:proofErr w:type="gramEnd"/>
      <w:r w:rsidRPr="00D87EC7">
        <w:rPr>
          <w:rFonts w:ascii="Calibri" w:hAnsi="Calibri" w:cs="Calibri"/>
          <w:bCs/>
          <w:i/>
          <w:iCs/>
          <w:color w:val="008000"/>
          <w:sz w:val="18"/>
        </w:rPr>
        <w:t xml:space="preserve"> a SCG failure/deactivation while T316 is running after MCG failure) </w:t>
      </w:r>
    </w:p>
    <w:p w14:paraId="5F31F410" w14:textId="77777777" w:rsidR="009A45F3" w:rsidRPr="00D87EC7" w:rsidRDefault="009A45F3" w:rsidP="009A45F3">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 xml:space="preserve">the </w:t>
      </w:r>
      <w:proofErr w:type="spellStart"/>
      <w:r w:rsidRPr="00D87EC7">
        <w:rPr>
          <w:rFonts w:ascii="Calibri" w:hAnsi="Calibri" w:cs="Calibri"/>
          <w:bCs/>
          <w:i/>
          <w:iCs/>
          <w:color w:val="008000"/>
          <w:sz w:val="18"/>
        </w:rPr>
        <w:t>signalling</w:t>
      </w:r>
      <w:proofErr w:type="spellEnd"/>
      <w:r w:rsidRPr="00D87EC7">
        <w:rPr>
          <w:rFonts w:ascii="Calibri" w:hAnsi="Calibri" w:cs="Calibri"/>
          <w:bCs/>
          <w:i/>
          <w:iCs/>
          <w:color w:val="008000"/>
          <w:sz w:val="18"/>
        </w:rPr>
        <w:t xml:space="preserve"> delay is longer than the time the UE waits for the response (T316 expired</w:t>
      </w:r>
      <w:proofErr w:type="gramStart"/>
      <w:r w:rsidRPr="00D87EC7">
        <w:rPr>
          <w:rFonts w:ascii="Calibri" w:hAnsi="Calibri" w:cs="Calibri"/>
          <w:bCs/>
          <w:i/>
          <w:iCs/>
          <w:color w:val="008000"/>
          <w:sz w:val="18"/>
        </w:rPr>
        <w:t>);</w:t>
      </w:r>
      <w:proofErr w:type="gramEnd"/>
      <w:r w:rsidRPr="00D87EC7">
        <w:rPr>
          <w:rFonts w:ascii="Calibri" w:hAnsi="Calibri" w:cs="Calibri"/>
          <w:bCs/>
          <w:i/>
          <w:iCs/>
          <w:color w:val="008000"/>
          <w:sz w:val="18"/>
        </w:rPr>
        <w:t xml:space="preserve"> </w:t>
      </w:r>
    </w:p>
    <w:p w14:paraId="1A6CEB26" w14:textId="77777777" w:rsidR="009A45F3" w:rsidRPr="00D87EC7" w:rsidRDefault="009A45F3" w:rsidP="009A45F3">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 xml:space="preserve">other </w:t>
      </w:r>
      <w:proofErr w:type="gramStart"/>
      <w:r w:rsidRPr="00D87EC7">
        <w:rPr>
          <w:rFonts w:ascii="Calibri" w:hAnsi="Calibri" w:cs="Calibri"/>
          <w:bCs/>
          <w:i/>
          <w:iCs/>
          <w:color w:val="008000"/>
          <w:sz w:val="18"/>
        </w:rPr>
        <w:t>problem</w:t>
      </w:r>
      <w:proofErr w:type="gramEnd"/>
      <w:r w:rsidRPr="00D87EC7">
        <w:rPr>
          <w:rFonts w:ascii="Calibri" w:hAnsi="Calibri" w:cs="Calibri"/>
          <w:bCs/>
          <w:i/>
          <w:iCs/>
          <w:color w:val="008000"/>
          <w:sz w:val="18"/>
        </w:rPr>
        <w:t xml:space="preserve"> are not precluded if legacy MRO mechanism cannot cope with it.</w:t>
      </w:r>
    </w:p>
    <w:p w14:paraId="5F85C268" w14:textId="5337FC74" w:rsidR="009A45F3" w:rsidRDefault="00131E68" w:rsidP="009A45F3">
      <w:pPr>
        <w:rPr>
          <w:lang w:val="en-US"/>
        </w:rPr>
      </w:pPr>
      <w:r>
        <w:rPr>
          <w:lang w:val="en-US"/>
        </w:rPr>
        <w:t>The discussion continued at RAN3 #118 and was concluded with a following agreement:</w:t>
      </w:r>
    </w:p>
    <w:p w14:paraId="0B9AC95A" w14:textId="77777777" w:rsidR="00131E68" w:rsidRPr="00131E68" w:rsidRDefault="00131E68" w:rsidP="00131E68">
      <w:pPr>
        <w:rPr>
          <w:rFonts w:ascii="Calibri" w:hAnsi="Calibri" w:cs="Calibri"/>
          <w:bCs/>
          <w:i/>
          <w:iCs/>
          <w:color w:val="008000"/>
          <w:sz w:val="18"/>
        </w:rPr>
      </w:pPr>
      <w:r w:rsidRPr="00131E68">
        <w:rPr>
          <w:rFonts w:ascii="Calibri" w:hAnsi="Calibri" w:cs="Calibri" w:hint="eastAsia"/>
          <w:bCs/>
          <w:i/>
          <w:iCs/>
          <w:color w:val="008000"/>
          <w:sz w:val="18"/>
        </w:rPr>
        <w:t xml:space="preserve">It is beneficial for the UE to report at least the cause of the fast MCG recovery failure (at least T316 expiry, SCG failure) and also, if the problem is SCG failure, the SCG failure type (at least t310-Expiry, </w:t>
      </w:r>
      <w:proofErr w:type="spellStart"/>
      <w:r w:rsidRPr="00131E68">
        <w:rPr>
          <w:rFonts w:ascii="Calibri" w:hAnsi="Calibri" w:cs="Calibri" w:hint="eastAsia"/>
          <w:bCs/>
          <w:i/>
          <w:iCs/>
          <w:color w:val="008000"/>
          <w:sz w:val="18"/>
        </w:rPr>
        <w:t>randomAccessProblem</w:t>
      </w:r>
      <w:proofErr w:type="spellEnd"/>
      <w:r w:rsidRPr="00131E68">
        <w:rPr>
          <w:rFonts w:ascii="Calibri" w:hAnsi="Calibri" w:cs="Calibri" w:hint="eastAsia"/>
          <w:bCs/>
          <w:i/>
          <w:iCs/>
          <w:color w:val="008000"/>
          <w:sz w:val="18"/>
        </w:rPr>
        <w:t xml:space="preserve">, </w:t>
      </w:r>
      <w:proofErr w:type="spellStart"/>
      <w:r w:rsidRPr="00131E68">
        <w:rPr>
          <w:rFonts w:ascii="Calibri" w:hAnsi="Calibri" w:cs="Calibri" w:hint="eastAsia"/>
          <w:bCs/>
          <w:i/>
          <w:iCs/>
          <w:color w:val="008000"/>
          <w:sz w:val="18"/>
        </w:rPr>
        <w:t>rlc-MaxNumRetx</w:t>
      </w:r>
      <w:proofErr w:type="spellEnd"/>
      <w:r w:rsidRPr="00131E68">
        <w:rPr>
          <w:rFonts w:ascii="Calibri" w:hAnsi="Calibri" w:cs="Calibri" w:hint="eastAsia"/>
          <w:bCs/>
          <w:i/>
          <w:iCs/>
          <w:color w:val="008000"/>
          <w:sz w:val="18"/>
        </w:rPr>
        <w:t>).</w:t>
      </w:r>
    </w:p>
    <w:p w14:paraId="1F50303F" w14:textId="3B618EFA" w:rsidR="00131E68" w:rsidRPr="00D87EC7" w:rsidRDefault="00131E68" w:rsidP="009A45F3">
      <w:pPr>
        <w:rPr>
          <w:lang w:val="en-US"/>
        </w:rPr>
      </w:pPr>
      <w:r>
        <w:rPr>
          <w:lang w:val="en-US"/>
        </w:rPr>
        <w:t xml:space="preserve">Here, we remind some arguments made before </w:t>
      </w:r>
      <w:r w:rsidR="005971B4">
        <w:rPr>
          <w:lang w:val="en-US"/>
        </w:rPr>
        <w:t xml:space="preserve">[1] </w:t>
      </w:r>
      <w:r>
        <w:rPr>
          <w:lang w:val="en-US"/>
        </w:rPr>
        <w:t>and propose a solution that matches this agreement.</w:t>
      </w:r>
    </w:p>
    <w:p w14:paraId="297FF310" w14:textId="13875EE6" w:rsidR="009A45F3" w:rsidRPr="006E13D1" w:rsidRDefault="009A45F3" w:rsidP="009A45F3">
      <w:pPr>
        <w:pStyle w:val="Heading1"/>
        <w:tabs>
          <w:tab w:val="left" w:pos="2410"/>
        </w:tabs>
      </w:pPr>
      <w:r w:rsidRPr="000665EA">
        <w:t>2</w:t>
      </w:r>
      <w:r w:rsidRPr="000665EA">
        <w:tab/>
      </w:r>
      <w:bookmarkEnd w:id="1"/>
      <w:r w:rsidR="00131E68">
        <w:t>Discussion</w:t>
      </w:r>
    </w:p>
    <w:p w14:paraId="03BEEF6B" w14:textId="583B4608" w:rsidR="009A45F3" w:rsidRDefault="00131E68" w:rsidP="009A45F3">
      <w:pPr>
        <w:rPr>
          <w:lang w:val="en-US"/>
        </w:rPr>
      </w:pPr>
      <w:r>
        <w:rPr>
          <w:lang w:val="en-US"/>
        </w:rPr>
        <w:t xml:space="preserve">The information </w:t>
      </w:r>
      <w:r w:rsidR="00496DCF">
        <w:rPr>
          <w:lang w:val="en-US"/>
        </w:rPr>
        <w:t xml:space="preserve">agreed to be beneficial shall not be considered independently. We have presented two sub-scenarios </w:t>
      </w:r>
      <w:r w:rsidR="009A45F3">
        <w:rPr>
          <w:lang w:val="en-US"/>
        </w:rPr>
        <w:t>leading to a fast MCG recovery failure:</w:t>
      </w:r>
    </w:p>
    <w:p w14:paraId="4EF39C3C" w14:textId="77777777" w:rsidR="009A45F3" w:rsidRDefault="009A45F3" w:rsidP="009A45F3">
      <w:pPr>
        <w:ind w:left="284"/>
      </w:pPr>
      <w:r>
        <w:t>Sub-scenario b1): T316 runs out on the UE side while the SN is trying to deliver the MN message. in this case the maximum number of retransmissions at the SN side has not been reached.</w:t>
      </w:r>
    </w:p>
    <w:p w14:paraId="72BD84C2" w14:textId="77777777" w:rsidR="009A45F3" w:rsidRDefault="009A45F3" w:rsidP="009A45F3">
      <w:pPr>
        <w:ind w:left="284"/>
      </w:pPr>
      <w:r>
        <w:t xml:space="preserve">Sub-scenario b2): The SN reaches the maximum number of retransmissions while T316 has not expired on the UE side. In this case the SN </w:t>
      </w:r>
      <w:proofErr w:type="spellStart"/>
      <w:r>
        <w:t>can not</w:t>
      </w:r>
      <w:proofErr w:type="spellEnd"/>
      <w:r>
        <w:t xml:space="preserve"> make any further attempts to deliver the MN </w:t>
      </w:r>
      <w:proofErr w:type="gramStart"/>
      <w:r>
        <w:t>message</w:t>
      </w:r>
      <w:proofErr w:type="gramEnd"/>
      <w:r>
        <w:t xml:space="preserve"> but the UE will continue to wait for it for the remainder of the T316 time. This will only increase the interruption time experienced by the UE as after this point the fast MCG recovery can no longer be successful. Such situation should be especially avoided.</w:t>
      </w:r>
    </w:p>
    <w:p w14:paraId="1760240C" w14:textId="7BDD9405" w:rsidR="005971B4" w:rsidRDefault="005971B4" w:rsidP="005971B4">
      <w:pPr>
        <w:rPr>
          <w:lang w:val="en-US"/>
        </w:rPr>
      </w:pPr>
      <w:r>
        <w:rPr>
          <w:lang w:val="en-US"/>
        </w:rPr>
        <w:t xml:space="preserve">In order to avoid the situation presented in sub-scenarios b1) and b2), the network would need additional information in order to determine the root </w:t>
      </w:r>
      <w:proofErr w:type="spellStart"/>
      <w:r>
        <w:rPr>
          <w:lang w:val="en-US"/>
        </w:rPr>
        <w:t>case</w:t>
      </w:r>
      <w:proofErr w:type="spellEnd"/>
      <w:r>
        <w:rPr>
          <w:lang w:val="en-US"/>
        </w:rPr>
        <w:t xml:space="preserve"> of the fast MCG recovery failure and appropriate corrective actions. In sub-scenario b1) T316 may be set to a too small value which only accommodates few/no re-transmission from the SN. By contrast, in sub-scenario b2) T316 may be set to a too large value (by comparison to the maximum </w:t>
      </w:r>
      <w:proofErr w:type="gramStart"/>
      <w:r>
        <w:rPr>
          <w:lang w:val="en-US"/>
        </w:rPr>
        <w:t>number</w:t>
      </w:r>
      <w:proofErr w:type="gramEnd"/>
      <w:r>
        <w:rPr>
          <w:lang w:val="en-US"/>
        </w:rPr>
        <w:t xml:space="preserve"> of re-transmission in the SN), which means the UE needlessly awaits for a message that can no longer be delivered. </w:t>
      </w:r>
    </w:p>
    <w:p w14:paraId="4ED52C99" w14:textId="77777777" w:rsidR="009A45F3" w:rsidRDefault="009A45F3" w:rsidP="009A45F3">
      <w:pPr>
        <w:rPr>
          <w:b/>
          <w:bCs/>
          <w:lang w:val="en-US"/>
        </w:rPr>
      </w:pPr>
      <w:r w:rsidRPr="00F753D1">
        <w:rPr>
          <w:b/>
          <w:bCs/>
          <w:lang w:val="en-US"/>
        </w:rPr>
        <w:t xml:space="preserve">Proposal 1: </w:t>
      </w:r>
      <w:r>
        <w:rPr>
          <w:b/>
          <w:bCs/>
          <w:lang w:val="en-US"/>
        </w:rPr>
        <w:t xml:space="preserve">The MRO shall be provided with information enabling it to optimize the </w:t>
      </w:r>
      <w:r w:rsidRPr="00F753D1">
        <w:rPr>
          <w:b/>
          <w:bCs/>
          <w:lang w:val="en-US"/>
        </w:rPr>
        <w:t>T3</w:t>
      </w:r>
      <w:r>
        <w:rPr>
          <w:b/>
          <w:bCs/>
          <w:lang w:val="en-US"/>
        </w:rPr>
        <w:t>1</w:t>
      </w:r>
      <w:r w:rsidRPr="00F753D1">
        <w:rPr>
          <w:b/>
          <w:bCs/>
          <w:lang w:val="en-US"/>
        </w:rPr>
        <w:t>6 to ensure fast MCG recovery succeeds</w:t>
      </w:r>
      <w:r>
        <w:rPr>
          <w:b/>
          <w:bCs/>
          <w:lang w:val="en-US"/>
        </w:rPr>
        <w:t xml:space="preserve"> and interruption time on the UE side is minimized</w:t>
      </w:r>
      <w:r w:rsidRPr="00F753D1">
        <w:rPr>
          <w:b/>
          <w:bCs/>
          <w:lang w:val="en-US"/>
        </w:rPr>
        <w:t xml:space="preserve">. </w:t>
      </w:r>
    </w:p>
    <w:p w14:paraId="631CBD20" w14:textId="1A353BBF" w:rsidR="009A45F3" w:rsidRPr="00F753D1" w:rsidRDefault="00496DCF" w:rsidP="009A45F3">
      <w:pPr>
        <w:rPr>
          <w:lang w:val="en-US"/>
        </w:rPr>
      </w:pPr>
      <w:r>
        <w:rPr>
          <w:lang w:val="en-US"/>
        </w:rPr>
        <w:t xml:space="preserve">In sub-scenario b2), even though it is pretty clear the value of T316 is too large, it is hard to optimize it based on the information </w:t>
      </w:r>
      <w:r w:rsidR="005971B4">
        <w:rPr>
          <w:lang w:val="en-US"/>
        </w:rPr>
        <w:t xml:space="preserve">alone </w:t>
      </w:r>
      <w:r>
        <w:rPr>
          <w:lang w:val="en-US"/>
        </w:rPr>
        <w:t>that the max number of retransmissions was reached.</w:t>
      </w:r>
      <w:r w:rsidR="005971B4">
        <w:rPr>
          <w:lang w:val="en-US"/>
        </w:rPr>
        <w:t xml:space="preserve"> </w:t>
      </w:r>
      <w:r w:rsidR="009A45F3" w:rsidRPr="00F753D1">
        <w:rPr>
          <w:lang w:val="en-US"/>
        </w:rPr>
        <w:t>The information that the MN or a central entity currently has access to does not</w:t>
      </w:r>
      <w:r w:rsidR="009A45F3">
        <w:rPr>
          <w:lang w:val="en-US"/>
        </w:rPr>
        <w:t xml:space="preserve"> reveal the whole situation and</w:t>
      </w:r>
      <w:r w:rsidR="009A45F3" w:rsidRPr="00F753D1">
        <w:rPr>
          <w:lang w:val="en-US"/>
        </w:rPr>
        <w:t xml:space="preserve"> </w:t>
      </w:r>
      <w:r w:rsidR="009A45F3">
        <w:rPr>
          <w:lang w:val="en-US"/>
        </w:rPr>
        <w:t xml:space="preserve">makes the optimization more difficult. </w:t>
      </w:r>
    </w:p>
    <w:p w14:paraId="609062C5" w14:textId="7E44CDBB" w:rsidR="009A45F3" w:rsidRDefault="009A45F3" w:rsidP="009A45F3">
      <w:pPr>
        <w:rPr>
          <w:lang w:val="en-US"/>
        </w:rPr>
      </w:pPr>
      <w:r>
        <w:rPr>
          <w:lang w:val="en-US"/>
        </w:rPr>
        <w:t xml:space="preserve">In order to optimize the T316 duration, </w:t>
      </w:r>
      <w:r w:rsidR="005971B4">
        <w:rPr>
          <w:lang w:val="en-US"/>
        </w:rPr>
        <w:t xml:space="preserve">in addition to the cause of failure (T316 expiry or </w:t>
      </w:r>
      <w:r w:rsidR="005971B4">
        <w:t xml:space="preserve">or maximum number of </w:t>
      </w:r>
      <w:proofErr w:type="gramStart"/>
      <w:r w:rsidR="005971B4">
        <w:t>re-transmission</w:t>
      </w:r>
      <w:proofErr w:type="gramEnd"/>
      <w:r w:rsidR="005971B4">
        <w:t xml:space="preserve"> reached) </w:t>
      </w:r>
      <w:r w:rsidR="005971B4">
        <w:rPr>
          <w:lang w:val="en-US"/>
        </w:rPr>
        <w:t>the values of both counters should be provided:</w:t>
      </w:r>
    </w:p>
    <w:p w14:paraId="4B631BAD" w14:textId="77777777" w:rsidR="009A45F3" w:rsidRDefault="009A45F3" w:rsidP="009A45F3">
      <w:pPr>
        <w:pStyle w:val="ListParagraph"/>
        <w:numPr>
          <w:ilvl w:val="0"/>
          <w:numId w:val="45"/>
        </w:numPr>
      </w:pPr>
      <w:r>
        <w:lastRenderedPageBreak/>
        <w:t>Elapsed value of T316 when maximum number of retransmissions was reached</w:t>
      </w:r>
    </w:p>
    <w:p w14:paraId="3429A2E0" w14:textId="77777777" w:rsidR="009A45F3" w:rsidRDefault="009A45F3" w:rsidP="009A45F3">
      <w:pPr>
        <w:pStyle w:val="ListParagraph"/>
        <w:numPr>
          <w:ilvl w:val="0"/>
          <w:numId w:val="45"/>
        </w:numPr>
      </w:pPr>
      <w:r>
        <w:t>Number of retransmissions that SN performed before T316 ran out.</w:t>
      </w:r>
    </w:p>
    <w:p w14:paraId="3C5A3BD9" w14:textId="77777777" w:rsidR="009A45F3" w:rsidRPr="00D87EC7" w:rsidRDefault="009A45F3" w:rsidP="009A45F3">
      <w:pPr>
        <w:rPr>
          <w:lang w:val="en-US"/>
        </w:rPr>
      </w:pPr>
      <w:r>
        <w:t xml:space="preserve">This information will allow the MN to </w:t>
      </w:r>
      <w:r w:rsidRPr="00D87EC7">
        <w:rPr>
          <w:lang w:val="en-US"/>
        </w:rPr>
        <w:t>further tune the T316 value so that the UE can fail early and decrease interruption time introduced by a procedure that will fail</w:t>
      </w:r>
      <w:r>
        <w:rPr>
          <w:lang w:val="en-US"/>
        </w:rPr>
        <w:t>.</w:t>
      </w:r>
    </w:p>
    <w:p w14:paraId="6CB6D0D1" w14:textId="4A207A6B" w:rsidR="009A45F3" w:rsidRDefault="009A45F3" w:rsidP="009A45F3">
      <w:pPr>
        <w:rPr>
          <w:b/>
          <w:bCs/>
          <w:lang w:val="en-US"/>
        </w:rPr>
      </w:pPr>
      <w:r w:rsidRPr="002A06B8">
        <w:rPr>
          <w:b/>
          <w:bCs/>
          <w:lang w:val="en-US"/>
        </w:rPr>
        <w:t xml:space="preserve">Proposal </w:t>
      </w:r>
      <w:r>
        <w:rPr>
          <w:b/>
          <w:bCs/>
          <w:lang w:val="en-US"/>
        </w:rPr>
        <w:t>2</w:t>
      </w:r>
      <w:r w:rsidRPr="002A06B8">
        <w:rPr>
          <w:b/>
          <w:bCs/>
          <w:lang w:val="en-US"/>
        </w:rPr>
        <w:t xml:space="preserve">: </w:t>
      </w:r>
      <w:r w:rsidR="005971B4">
        <w:rPr>
          <w:b/>
          <w:bCs/>
          <w:lang w:val="en-US"/>
        </w:rPr>
        <w:t>In addition to the already agreed cause of the failure (</w:t>
      </w:r>
      <w:r w:rsidR="005971B4" w:rsidRPr="00F753D1">
        <w:rPr>
          <w:b/>
          <w:bCs/>
        </w:rPr>
        <w:t xml:space="preserve">T316 ran out or maximum number of </w:t>
      </w:r>
      <w:proofErr w:type="gramStart"/>
      <w:r w:rsidR="005971B4" w:rsidRPr="00F753D1">
        <w:rPr>
          <w:b/>
          <w:bCs/>
        </w:rPr>
        <w:t>re-transmission</w:t>
      </w:r>
      <w:proofErr w:type="gramEnd"/>
      <w:r w:rsidR="005971B4" w:rsidRPr="00F753D1">
        <w:rPr>
          <w:b/>
          <w:bCs/>
        </w:rPr>
        <w:t xml:space="preserve"> reached</w:t>
      </w:r>
      <w:r w:rsidR="005971B4">
        <w:rPr>
          <w:b/>
          <w:bCs/>
          <w:lang w:val="en-US"/>
        </w:rPr>
        <w:t xml:space="preserve">), the </w:t>
      </w:r>
      <w:r>
        <w:rPr>
          <w:b/>
          <w:bCs/>
          <w:lang w:val="en-US"/>
        </w:rPr>
        <w:t>SN can transfer the following additional information to MN in the case of fast MCG recovery failure to aid with T316 optimization:</w:t>
      </w:r>
    </w:p>
    <w:p w14:paraId="0E156455" w14:textId="77777777" w:rsidR="009A45F3" w:rsidRPr="00F753D1" w:rsidRDefault="009A45F3" w:rsidP="009A45F3">
      <w:pPr>
        <w:pStyle w:val="ListParagraph"/>
        <w:numPr>
          <w:ilvl w:val="0"/>
          <w:numId w:val="45"/>
        </w:numPr>
        <w:rPr>
          <w:b/>
          <w:bCs/>
        </w:rPr>
      </w:pPr>
      <w:r w:rsidRPr="00F753D1">
        <w:rPr>
          <w:b/>
          <w:bCs/>
        </w:rPr>
        <w:t>Elapsed value of T316 when maximum number of retransmissions was reached</w:t>
      </w:r>
    </w:p>
    <w:p w14:paraId="65B6C879" w14:textId="77777777" w:rsidR="009A45F3" w:rsidRPr="00F753D1" w:rsidRDefault="009A45F3" w:rsidP="009A45F3">
      <w:pPr>
        <w:pStyle w:val="ListParagraph"/>
        <w:numPr>
          <w:ilvl w:val="0"/>
          <w:numId w:val="45"/>
        </w:numPr>
        <w:rPr>
          <w:b/>
          <w:bCs/>
        </w:rPr>
      </w:pPr>
      <w:r w:rsidRPr="00F753D1">
        <w:rPr>
          <w:b/>
          <w:bCs/>
        </w:rPr>
        <w:t>Number of retransmissions that SN performed before T316 ran out.</w:t>
      </w:r>
    </w:p>
    <w:p w14:paraId="3035C19E" w14:textId="77777777" w:rsidR="009A45F3" w:rsidRDefault="009A45F3" w:rsidP="009A45F3">
      <w:pPr>
        <w:rPr>
          <w:lang w:val="en-US"/>
        </w:rPr>
      </w:pPr>
      <w:r w:rsidRPr="3F899A03">
        <w:rPr>
          <w:lang w:val="en-US"/>
        </w:rPr>
        <w:t xml:space="preserve">In order for the SN to be able to compile the information above, it would need a way of determining or estimating on its own the current value of the T316 in the UE. This could be done by the SN by computing the time between receiving the MCG failure information until the time the DC operation was released (in case the UE switched to idle mode). The SN may compare this value to the T316 configure value for the UE. The UE may report it explicitly to the SN outside of the failure container. Also, the MN may provide the information to the SN in, </w:t>
      </w:r>
      <w:proofErr w:type="gramStart"/>
      <w:r w:rsidRPr="3F899A03">
        <w:rPr>
          <w:lang w:val="en-US"/>
        </w:rPr>
        <w:t>e.g.</w:t>
      </w:r>
      <w:proofErr w:type="gramEnd"/>
      <w:r w:rsidRPr="3F899A03">
        <w:rPr>
          <w:lang w:val="en-US"/>
        </w:rPr>
        <w:t xml:space="preserve"> Addition procedure (and update it in the MN-initiated modification).</w:t>
      </w:r>
    </w:p>
    <w:p w14:paraId="1951A750" w14:textId="77777777" w:rsidR="009A45F3" w:rsidRPr="00F260B0" w:rsidRDefault="009A45F3" w:rsidP="009A45F3">
      <w:pPr>
        <w:rPr>
          <w:b/>
          <w:bCs/>
          <w:lang w:val="en-US"/>
        </w:rPr>
      </w:pPr>
      <w:r w:rsidRPr="00F260B0">
        <w:rPr>
          <w:b/>
          <w:bCs/>
          <w:lang w:val="en-US"/>
        </w:rPr>
        <w:t xml:space="preserve">Proposal 3: </w:t>
      </w:r>
      <w:r>
        <w:rPr>
          <w:b/>
          <w:bCs/>
          <w:lang w:val="en-US"/>
        </w:rPr>
        <w:t>RAN3 shall consider if the value of the T316 can be estimated based on SN’s implementation or shall be reported from the UE or from the MN.</w:t>
      </w:r>
    </w:p>
    <w:p w14:paraId="6C8C6487" w14:textId="77777777" w:rsidR="009A45F3" w:rsidRPr="000665EA" w:rsidRDefault="009A45F3" w:rsidP="009A45F3">
      <w:pPr>
        <w:pStyle w:val="Heading1"/>
      </w:pPr>
      <w:r w:rsidRPr="000665EA">
        <w:t>3</w:t>
      </w:r>
      <w:r w:rsidRPr="000665EA">
        <w:tab/>
        <w:t>Conclusions</w:t>
      </w:r>
    </w:p>
    <w:p w14:paraId="26DA08F1" w14:textId="7863AC82" w:rsidR="009A45F3" w:rsidRDefault="009A45F3" w:rsidP="009A45F3">
      <w:pPr>
        <w:jc w:val="both"/>
        <w:rPr>
          <w:bCs/>
        </w:rPr>
      </w:pPr>
      <w:r>
        <w:rPr>
          <w:bCs/>
        </w:rPr>
        <w:t xml:space="preserve">In this paper, we </w:t>
      </w:r>
      <w:r w:rsidR="005971B4">
        <w:rPr>
          <w:bCs/>
        </w:rPr>
        <w:t>take the outcomes of the discussion at RAN3 #118 and remind some additional arguments</w:t>
      </w:r>
      <w:r>
        <w:rPr>
          <w:bCs/>
        </w:rPr>
        <w:t>:</w:t>
      </w:r>
    </w:p>
    <w:p w14:paraId="77FC2389" w14:textId="77777777" w:rsidR="00882AF7" w:rsidRPr="00882AF7" w:rsidRDefault="00882AF7" w:rsidP="00882AF7">
      <w:pPr>
        <w:ind w:left="284"/>
        <w:jc w:val="both"/>
        <w:rPr>
          <w:bCs/>
          <w:lang w:val="en-US"/>
        </w:rPr>
      </w:pPr>
      <w:r w:rsidRPr="00882AF7">
        <w:rPr>
          <w:bCs/>
          <w:lang w:val="en-US"/>
        </w:rPr>
        <w:t xml:space="preserve">Proposal 1: The MRO shall be provided with information enabling it to optimize the T316 to ensure fast MCG recovery succeeds and interruption time on the UE side is minimized. </w:t>
      </w:r>
    </w:p>
    <w:p w14:paraId="1EEC2A25" w14:textId="77777777" w:rsidR="00882AF7" w:rsidRPr="00882AF7" w:rsidRDefault="00882AF7" w:rsidP="00882AF7">
      <w:pPr>
        <w:ind w:left="284"/>
        <w:jc w:val="both"/>
        <w:rPr>
          <w:bCs/>
          <w:lang w:val="en-US"/>
        </w:rPr>
      </w:pPr>
      <w:r w:rsidRPr="00882AF7">
        <w:rPr>
          <w:bCs/>
          <w:lang w:val="en-US"/>
        </w:rPr>
        <w:t xml:space="preserve">Proposal 2: In addition to the already agreed cause of the failure (T316 ran out or maximum number of </w:t>
      </w:r>
      <w:proofErr w:type="gramStart"/>
      <w:r w:rsidRPr="00882AF7">
        <w:rPr>
          <w:bCs/>
          <w:lang w:val="en-US"/>
        </w:rPr>
        <w:t>re-transmission</w:t>
      </w:r>
      <w:proofErr w:type="gramEnd"/>
      <w:r w:rsidRPr="00882AF7">
        <w:rPr>
          <w:bCs/>
          <w:lang w:val="en-US"/>
        </w:rPr>
        <w:t xml:space="preserve"> reached), the SN can transfer the following additional information to MN in the case of fast MCG recovery failure to aid with T316 optimization:</w:t>
      </w:r>
    </w:p>
    <w:p w14:paraId="401571E8" w14:textId="77777777" w:rsidR="005971B4" w:rsidRPr="005971B4" w:rsidRDefault="005971B4" w:rsidP="005971B4">
      <w:pPr>
        <w:pStyle w:val="ListParagraph"/>
        <w:numPr>
          <w:ilvl w:val="0"/>
          <w:numId w:val="46"/>
        </w:numPr>
        <w:jc w:val="both"/>
        <w:rPr>
          <w:bCs/>
        </w:rPr>
      </w:pPr>
      <w:r w:rsidRPr="005971B4">
        <w:rPr>
          <w:bCs/>
        </w:rPr>
        <w:t>Elapsed value of T316 when maximum number of retransmissions was reached</w:t>
      </w:r>
    </w:p>
    <w:p w14:paraId="2DD458C6" w14:textId="11BFA461" w:rsidR="009A45F3" w:rsidRPr="005971B4" w:rsidRDefault="005971B4" w:rsidP="005971B4">
      <w:pPr>
        <w:pStyle w:val="ListParagraph"/>
        <w:numPr>
          <w:ilvl w:val="0"/>
          <w:numId w:val="46"/>
        </w:numPr>
        <w:jc w:val="both"/>
        <w:rPr>
          <w:bCs/>
        </w:rPr>
      </w:pPr>
      <w:r w:rsidRPr="005971B4">
        <w:rPr>
          <w:bCs/>
        </w:rPr>
        <w:t>Number of retransmissions that SN performed before T316 ran out.</w:t>
      </w:r>
    </w:p>
    <w:p w14:paraId="02D31957" w14:textId="77777777" w:rsidR="00882AF7" w:rsidRPr="005971B4" w:rsidRDefault="00882AF7" w:rsidP="00882AF7">
      <w:pPr>
        <w:ind w:left="284"/>
        <w:jc w:val="both"/>
        <w:rPr>
          <w:bCs/>
          <w:lang w:val="en-US"/>
        </w:rPr>
      </w:pPr>
      <w:r w:rsidRPr="00882AF7">
        <w:rPr>
          <w:bCs/>
          <w:lang w:val="en-US"/>
        </w:rPr>
        <w:t>Proposal 3: RAN3 shall consider if the value of the T316 can be estimated based on SN’s implementation or shall be reported from the UE or from the MN.</w:t>
      </w:r>
    </w:p>
    <w:p w14:paraId="2E150DE4" w14:textId="77777777" w:rsidR="009A45F3" w:rsidRPr="000665EA" w:rsidRDefault="009A45F3" w:rsidP="009A45F3">
      <w:pPr>
        <w:pStyle w:val="Heading1"/>
      </w:pPr>
      <w:r w:rsidRPr="000665EA">
        <w:t>References</w:t>
      </w:r>
    </w:p>
    <w:p w14:paraId="78C2BA24" w14:textId="53E81D99" w:rsidR="009A45F3" w:rsidRDefault="009A45F3" w:rsidP="009A45F3">
      <w:pPr>
        <w:numPr>
          <w:ilvl w:val="0"/>
          <w:numId w:val="4"/>
        </w:numPr>
        <w:overflowPunct w:val="0"/>
        <w:autoSpaceDE w:val="0"/>
        <w:autoSpaceDN w:val="0"/>
        <w:adjustRightInd w:val="0"/>
        <w:textAlignment w:val="baseline"/>
      </w:pPr>
      <w:r w:rsidRPr="00D87EC7">
        <w:t>R3-22</w:t>
      </w:r>
      <w:r w:rsidR="005971B4">
        <w:t>6202</w:t>
      </w:r>
      <w:r>
        <w:t>, RAN3 #11</w:t>
      </w:r>
      <w:r w:rsidR="005971B4">
        <w:t>8</w:t>
      </w:r>
    </w:p>
    <w:p w14:paraId="6ED760AC" w14:textId="705C4A58" w:rsidR="00875858" w:rsidRPr="000665EA" w:rsidRDefault="00875858" w:rsidP="00875858">
      <w:pPr>
        <w:pStyle w:val="Heading1"/>
      </w:pPr>
      <w:r>
        <w:t xml:space="preserve">Text proposal to </w:t>
      </w:r>
      <w:proofErr w:type="spellStart"/>
      <w:r>
        <w:t>XnAP</w:t>
      </w:r>
      <w:proofErr w:type="spellEnd"/>
    </w:p>
    <w:p w14:paraId="01293442" w14:textId="79932536" w:rsidR="0022219E" w:rsidRDefault="00875858" w:rsidP="0022219E">
      <w:pPr>
        <w:overflowPunct w:val="0"/>
        <w:autoSpaceDE w:val="0"/>
        <w:autoSpaceDN w:val="0"/>
        <w:adjustRightInd w:val="0"/>
        <w:textAlignment w:val="baseline"/>
      </w:pPr>
      <w:r>
        <w:t>The below changes are proposed to be included in the BL CR to TS 38.423.</w:t>
      </w:r>
    </w:p>
    <w:p w14:paraId="1D0775AE" w14:textId="3C01D38A" w:rsidR="00875858" w:rsidRDefault="00875858" w:rsidP="0022219E">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875858" w14:paraId="4C37160B" w14:textId="77777777" w:rsidTr="00E5688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09092" w14:textId="77777777" w:rsidR="00875858" w:rsidRDefault="00875858" w:rsidP="00E56883">
            <w:pPr>
              <w:spacing w:before="120"/>
              <w:jc w:val="center"/>
              <w:rPr>
                <w:b/>
                <w:bCs/>
                <w:noProof/>
                <w:lang w:val="fr-FR"/>
              </w:rPr>
            </w:pPr>
            <w:r>
              <w:rPr>
                <w:b/>
                <w:bCs/>
                <w:noProof/>
                <w:lang w:val="fr-FR"/>
              </w:rPr>
              <w:t>First change, ommited text not changed</w:t>
            </w:r>
          </w:p>
        </w:tc>
      </w:tr>
    </w:tbl>
    <w:p w14:paraId="78557823" w14:textId="77777777" w:rsidR="00875858" w:rsidRDefault="00875858" w:rsidP="00875858">
      <w:pPr>
        <w:rPr>
          <w:noProof/>
        </w:rPr>
      </w:pPr>
    </w:p>
    <w:p w14:paraId="15674096" w14:textId="77777777" w:rsidR="00875858" w:rsidRPr="00FD0425" w:rsidRDefault="00875858" w:rsidP="00875858">
      <w:pPr>
        <w:pStyle w:val="Heading4"/>
        <w:rPr>
          <w:lang w:eastAsia="zh-CN"/>
        </w:rPr>
      </w:pPr>
      <w:bookmarkStart w:id="2" w:name="_Toc20955211"/>
      <w:bookmarkStart w:id="3" w:name="_Toc29991406"/>
      <w:bookmarkStart w:id="4" w:name="_Toc36555806"/>
      <w:bookmarkStart w:id="5" w:name="_Toc44497516"/>
      <w:bookmarkStart w:id="6" w:name="_Toc45107904"/>
      <w:bookmarkStart w:id="7" w:name="_Toc45901524"/>
      <w:bookmarkStart w:id="8" w:name="_Toc51850603"/>
      <w:bookmarkStart w:id="9" w:name="_Toc56693606"/>
      <w:bookmarkStart w:id="10" w:name="_Toc64447149"/>
      <w:bookmarkStart w:id="11" w:name="_Toc66286643"/>
      <w:bookmarkStart w:id="12" w:name="_Toc74151338"/>
      <w:bookmarkStart w:id="13" w:name="_Toc88653810"/>
      <w:bookmarkStart w:id="14" w:name="_Toc97904166"/>
      <w:bookmarkStart w:id="15" w:name="_Toc98868236"/>
      <w:bookmarkStart w:id="16" w:name="_Toc105174520"/>
      <w:bookmarkStart w:id="17" w:name="_Toc106109357"/>
      <w:bookmarkStart w:id="18" w:name="_Toc113825178"/>
      <w:r w:rsidRPr="00FD0425">
        <w:t>9.1.2.20</w:t>
      </w:r>
      <w:r w:rsidRPr="00FD0425">
        <w:tab/>
      </w:r>
      <w:r w:rsidRPr="00FD0425">
        <w:rPr>
          <w:lang w:eastAsia="zh-CN"/>
        </w:rPr>
        <w:t>RRC TRANSFER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25772F" w14:textId="77777777" w:rsidR="00875858" w:rsidRPr="00FD0425" w:rsidRDefault="00875858" w:rsidP="00875858">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795A24DB" w14:textId="77777777" w:rsidR="00875858" w:rsidRPr="00FD0425" w:rsidRDefault="00875858" w:rsidP="00875858">
      <w:r w:rsidRPr="00FD0425">
        <w:lastRenderedPageBreak/>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1244DD26" w14:textId="77777777" w:rsidR="00875858" w:rsidRDefault="00875858" w:rsidP="00875858">
      <w:r w:rsidRPr="00FD0425">
        <w:t xml:space="preserve">Direction: M-NG-RAN node </w:t>
      </w:r>
      <w:r w:rsidRPr="00FD0425">
        <w:rPr>
          <w:rFonts w:ascii="Symbol" w:eastAsia="Symbol" w:hAnsi="Symbol" w:cs="Symbol"/>
        </w:rPr>
        <w:t>®</w:t>
      </w:r>
      <w:r w:rsidRPr="00FD0425">
        <w:t xml:space="preserve"> S-NG-RAN node or S-NG-RAN node </w:t>
      </w:r>
      <w:r w:rsidRPr="00FD0425">
        <w:rPr>
          <w:rFonts w:ascii="Symbol" w:eastAsia="Symbol" w:hAnsi="Symbol" w:cs="Symbol"/>
        </w:rPr>
        <w:t>®</w:t>
      </w:r>
      <w:r w:rsidRPr="00FD0425">
        <w:t xml:space="preserve"> M-NG-RAN node</w:t>
      </w:r>
      <w:r>
        <w:t xml:space="preserve"> (Dual Connectivity)</w:t>
      </w:r>
      <w:r w:rsidRPr="00FD0425">
        <w:t>.</w:t>
      </w:r>
    </w:p>
    <w:p w14:paraId="76E4AA62" w14:textId="77777777" w:rsidR="00875858" w:rsidRPr="00FD0425" w:rsidRDefault="00875858" w:rsidP="00875858">
      <w:r>
        <w:t xml:space="preserve">Direction: new </w:t>
      </w:r>
      <w:r w:rsidRPr="00FD0425">
        <w:t xml:space="preserve">NG-RAN node </w:t>
      </w:r>
      <w:r w:rsidRPr="00FD0425">
        <w:rPr>
          <w:rFonts w:ascii="Symbol" w:eastAsia="Symbol" w:hAnsi="Symbol" w:cs="Symbol"/>
        </w:rPr>
        <w:t>®</w:t>
      </w:r>
      <w:r w:rsidRPr="00FD0425">
        <w:t xml:space="preserve"> </w:t>
      </w:r>
      <w:r>
        <w:t xml:space="preserve">old </w:t>
      </w:r>
      <w:r w:rsidRPr="00FD0425">
        <w:t xml:space="preserve">NG-RAN node or </w:t>
      </w:r>
      <w:r>
        <w:t xml:space="preserve">old </w:t>
      </w:r>
      <w:r w:rsidRPr="00FD0425">
        <w:t xml:space="preserve">NG-RAN node </w:t>
      </w:r>
      <w:r w:rsidRPr="00FD0425">
        <w:rPr>
          <w:rFonts w:ascii="Symbol" w:eastAsia="Symbol" w:hAnsi="Symbol" w:cs="Symbol"/>
        </w:rPr>
        <w:t>®</w:t>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875858" w:rsidRPr="00FD0425" w14:paraId="793ED265" w14:textId="77777777" w:rsidTr="00E56883">
        <w:tc>
          <w:tcPr>
            <w:tcW w:w="2578" w:type="dxa"/>
          </w:tcPr>
          <w:p w14:paraId="3D69588E" w14:textId="77777777" w:rsidR="00875858" w:rsidRPr="00FD0425" w:rsidRDefault="00875858" w:rsidP="00E56883">
            <w:pPr>
              <w:pStyle w:val="TAH"/>
              <w:rPr>
                <w:lang w:eastAsia="ja-JP"/>
              </w:rPr>
            </w:pPr>
            <w:r w:rsidRPr="00FD0425">
              <w:rPr>
                <w:lang w:eastAsia="ja-JP"/>
              </w:rPr>
              <w:lastRenderedPageBreak/>
              <w:t>IE/Group Name</w:t>
            </w:r>
          </w:p>
        </w:tc>
        <w:tc>
          <w:tcPr>
            <w:tcW w:w="1104" w:type="dxa"/>
          </w:tcPr>
          <w:p w14:paraId="0D77093E" w14:textId="77777777" w:rsidR="00875858" w:rsidRPr="00FD0425" w:rsidRDefault="00875858" w:rsidP="00E56883">
            <w:pPr>
              <w:pStyle w:val="TAH"/>
              <w:rPr>
                <w:lang w:eastAsia="ja-JP"/>
              </w:rPr>
            </w:pPr>
            <w:r w:rsidRPr="00FD0425">
              <w:rPr>
                <w:lang w:eastAsia="ja-JP"/>
              </w:rPr>
              <w:t>Presence</w:t>
            </w:r>
          </w:p>
        </w:tc>
        <w:tc>
          <w:tcPr>
            <w:tcW w:w="881" w:type="dxa"/>
          </w:tcPr>
          <w:p w14:paraId="2AAA5835" w14:textId="77777777" w:rsidR="00875858" w:rsidRPr="00FD0425" w:rsidRDefault="00875858" w:rsidP="00E56883">
            <w:pPr>
              <w:pStyle w:val="TAH"/>
              <w:rPr>
                <w:lang w:eastAsia="ja-JP"/>
              </w:rPr>
            </w:pPr>
            <w:r w:rsidRPr="00FD0425">
              <w:rPr>
                <w:lang w:eastAsia="ja-JP"/>
              </w:rPr>
              <w:t>Range</w:t>
            </w:r>
          </w:p>
        </w:tc>
        <w:tc>
          <w:tcPr>
            <w:tcW w:w="1559" w:type="dxa"/>
          </w:tcPr>
          <w:p w14:paraId="6406A412" w14:textId="77777777" w:rsidR="00875858" w:rsidRPr="00FD0425" w:rsidRDefault="00875858" w:rsidP="00E56883">
            <w:pPr>
              <w:pStyle w:val="TAH"/>
              <w:rPr>
                <w:lang w:eastAsia="ja-JP"/>
              </w:rPr>
            </w:pPr>
            <w:r w:rsidRPr="00FD0425">
              <w:rPr>
                <w:lang w:eastAsia="ja-JP"/>
              </w:rPr>
              <w:t>IE type and reference</w:t>
            </w:r>
          </w:p>
        </w:tc>
        <w:tc>
          <w:tcPr>
            <w:tcW w:w="2146" w:type="dxa"/>
          </w:tcPr>
          <w:p w14:paraId="6DD136EE" w14:textId="77777777" w:rsidR="00875858" w:rsidRPr="00FD0425" w:rsidRDefault="00875858" w:rsidP="00E56883">
            <w:pPr>
              <w:pStyle w:val="TAH"/>
              <w:rPr>
                <w:lang w:eastAsia="ja-JP"/>
              </w:rPr>
            </w:pPr>
            <w:r w:rsidRPr="00FD0425">
              <w:rPr>
                <w:lang w:eastAsia="ja-JP"/>
              </w:rPr>
              <w:t>Semantics description</w:t>
            </w:r>
          </w:p>
        </w:tc>
        <w:tc>
          <w:tcPr>
            <w:tcW w:w="1080" w:type="dxa"/>
          </w:tcPr>
          <w:p w14:paraId="0E3533FD" w14:textId="77777777" w:rsidR="00875858" w:rsidRPr="00FD0425" w:rsidRDefault="00875858" w:rsidP="00E56883">
            <w:pPr>
              <w:pStyle w:val="TAH"/>
              <w:rPr>
                <w:b w:val="0"/>
                <w:lang w:eastAsia="ja-JP"/>
              </w:rPr>
            </w:pPr>
            <w:r w:rsidRPr="00FD0425">
              <w:rPr>
                <w:lang w:eastAsia="ja-JP"/>
              </w:rPr>
              <w:t>Criticality</w:t>
            </w:r>
          </w:p>
        </w:tc>
        <w:tc>
          <w:tcPr>
            <w:tcW w:w="1137" w:type="dxa"/>
          </w:tcPr>
          <w:p w14:paraId="2A181733" w14:textId="77777777" w:rsidR="00875858" w:rsidRPr="00FD0425" w:rsidRDefault="00875858" w:rsidP="00E56883">
            <w:pPr>
              <w:pStyle w:val="TAH"/>
              <w:rPr>
                <w:b w:val="0"/>
                <w:lang w:eastAsia="ja-JP"/>
              </w:rPr>
            </w:pPr>
            <w:r w:rsidRPr="00FD0425">
              <w:rPr>
                <w:lang w:eastAsia="ja-JP"/>
              </w:rPr>
              <w:t>Assigned Criticality</w:t>
            </w:r>
          </w:p>
        </w:tc>
      </w:tr>
      <w:tr w:rsidR="00875858" w:rsidRPr="00FD0425" w14:paraId="13625068" w14:textId="77777777" w:rsidTr="00E56883">
        <w:tc>
          <w:tcPr>
            <w:tcW w:w="2578" w:type="dxa"/>
          </w:tcPr>
          <w:p w14:paraId="7A1A68D8" w14:textId="77777777" w:rsidR="00875858" w:rsidRPr="00FD0425" w:rsidRDefault="00875858" w:rsidP="00E56883">
            <w:pPr>
              <w:pStyle w:val="TAL"/>
              <w:rPr>
                <w:lang w:eastAsia="ja-JP"/>
              </w:rPr>
            </w:pPr>
            <w:r w:rsidRPr="00FD0425">
              <w:rPr>
                <w:lang w:eastAsia="ja-JP"/>
              </w:rPr>
              <w:t>Message Type</w:t>
            </w:r>
          </w:p>
        </w:tc>
        <w:tc>
          <w:tcPr>
            <w:tcW w:w="1104" w:type="dxa"/>
          </w:tcPr>
          <w:p w14:paraId="623525EC" w14:textId="77777777" w:rsidR="00875858" w:rsidRPr="00FD0425" w:rsidRDefault="00875858" w:rsidP="00E56883">
            <w:pPr>
              <w:pStyle w:val="TAL"/>
              <w:rPr>
                <w:lang w:eastAsia="ja-JP"/>
              </w:rPr>
            </w:pPr>
            <w:r w:rsidRPr="00FD0425">
              <w:rPr>
                <w:lang w:eastAsia="ja-JP"/>
              </w:rPr>
              <w:t>M</w:t>
            </w:r>
          </w:p>
        </w:tc>
        <w:tc>
          <w:tcPr>
            <w:tcW w:w="881" w:type="dxa"/>
          </w:tcPr>
          <w:p w14:paraId="2BFCA787" w14:textId="77777777" w:rsidR="00875858" w:rsidRPr="00FD0425" w:rsidRDefault="00875858" w:rsidP="00E56883">
            <w:pPr>
              <w:pStyle w:val="TAL"/>
              <w:rPr>
                <w:lang w:eastAsia="ja-JP"/>
              </w:rPr>
            </w:pPr>
          </w:p>
        </w:tc>
        <w:tc>
          <w:tcPr>
            <w:tcW w:w="1559" w:type="dxa"/>
          </w:tcPr>
          <w:p w14:paraId="16B3A2E3" w14:textId="77777777" w:rsidR="00875858" w:rsidRPr="00FD0425" w:rsidRDefault="00875858" w:rsidP="00E56883">
            <w:pPr>
              <w:pStyle w:val="TAL"/>
              <w:rPr>
                <w:lang w:eastAsia="ja-JP"/>
              </w:rPr>
            </w:pPr>
            <w:r w:rsidRPr="00FD0425">
              <w:rPr>
                <w:lang w:eastAsia="ja-JP"/>
              </w:rPr>
              <w:t>9.2.3.1</w:t>
            </w:r>
          </w:p>
        </w:tc>
        <w:tc>
          <w:tcPr>
            <w:tcW w:w="2146" w:type="dxa"/>
          </w:tcPr>
          <w:p w14:paraId="047CA4D4" w14:textId="77777777" w:rsidR="00875858" w:rsidRPr="00FD0425" w:rsidRDefault="00875858" w:rsidP="00E56883">
            <w:pPr>
              <w:pStyle w:val="TAL"/>
              <w:rPr>
                <w:lang w:eastAsia="ja-JP"/>
              </w:rPr>
            </w:pPr>
          </w:p>
        </w:tc>
        <w:tc>
          <w:tcPr>
            <w:tcW w:w="1080" w:type="dxa"/>
          </w:tcPr>
          <w:p w14:paraId="3CCBFBA2" w14:textId="77777777" w:rsidR="00875858" w:rsidRPr="00FD0425" w:rsidRDefault="00875858" w:rsidP="00E56883">
            <w:pPr>
              <w:pStyle w:val="TAC"/>
              <w:rPr>
                <w:lang w:eastAsia="ja-JP"/>
              </w:rPr>
            </w:pPr>
            <w:r w:rsidRPr="00FD0425">
              <w:rPr>
                <w:lang w:eastAsia="ja-JP"/>
              </w:rPr>
              <w:t>YES</w:t>
            </w:r>
          </w:p>
        </w:tc>
        <w:tc>
          <w:tcPr>
            <w:tcW w:w="1137" w:type="dxa"/>
          </w:tcPr>
          <w:p w14:paraId="78814C8A" w14:textId="77777777" w:rsidR="00875858" w:rsidRPr="00FD0425" w:rsidRDefault="00875858" w:rsidP="00E56883">
            <w:pPr>
              <w:pStyle w:val="TAC"/>
              <w:rPr>
                <w:lang w:eastAsia="ja-JP"/>
              </w:rPr>
            </w:pPr>
            <w:r w:rsidRPr="00FD0425">
              <w:rPr>
                <w:lang w:eastAsia="ja-JP"/>
              </w:rPr>
              <w:t>reject</w:t>
            </w:r>
          </w:p>
        </w:tc>
      </w:tr>
      <w:tr w:rsidR="00875858" w:rsidRPr="00FD0425" w14:paraId="71FD632C" w14:textId="77777777" w:rsidTr="00E56883">
        <w:tc>
          <w:tcPr>
            <w:tcW w:w="2578" w:type="dxa"/>
          </w:tcPr>
          <w:p w14:paraId="3DB36C70" w14:textId="77777777" w:rsidR="00875858" w:rsidRPr="00FD0425" w:rsidRDefault="00875858" w:rsidP="00E5688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753E98B" w14:textId="77777777" w:rsidR="00875858" w:rsidRPr="00FD0425" w:rsidRDefault="00875858" w:rsidP="00E56883">
            <w:pPr>
              <w:pStyle w:val="TAL"/>
              <w:rPr>
                <w:lang w:eastAsia="ja-JP"/>
              </w:rPr>
            </w:pPr>
            <w:r w:rsidRPr="00FD0425">
              <w:rPr>
                <w:lang w:eastAsia="ja-JP"/>
              </w:rPr>
              <w:t>M</w:t>
            </w:r>
          </w:p>
        </w:tc>
        <w:tc>
          <w:tcPr>
            <w:tcW w:w="881" w:type="dxa"/>
          </w:tcPr>
          <w:p w14:paraId="59333FB4" w14:textId="77777777" w:rsidR="00875858" w:rsidRPr="00FD0425" w:rsidRDefault="00875858" w:rsidP="00E56883">
            <w:pPr>
              <w:pStyle w:val="TAL"/>
              <w:rPr>
                <w:lang w:eastAsia="ja-JP"/>
              </w:rPr>
            </w:pPr>
          </w:p>
        </w:tc>
        <w:tc>
          <w:tcPr>
            <w:tcW w:w="1559" w:type="dxa"/>
          </w:tcPr>
          <w:p w14:paraId="1E1FBDCD" w14:textId="77777777" w:rsidR="00875858" w:rsidRPr="00FD0425" w:rsidRDefault="00875858" w:rsidP="00E5688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2C11A0B" w14:textId="77777777" w:rsidR="00875858" w:rsidRPr="00FD0425" w:rsidRDefault="00875858" w:rsidP="00E56883">
            <w:pPr>
              <w:pStyle w:val="TAL"/>
              <w:rPr>
                <w:lang w:eastAsia="ja-JP"/>
              </w:rPr>
            </w:pPr>
            <w:r w:rsidRPr="00FD0425">
              <w:rPr>
                <w:lang w:eastAsia="ja-JP"/>
              </w:rPr>
              <w:t>9.2.3.16</w:t>
            </w:r>
          </w:p>
        </w:tc>
        <w:tc>
          <w:tcPr>
            <w:tcW w:w="2146" w:type="dxa"/>
          </w:tcPr>
          <w:p w14:paraId="0510F729" w14:textId="77777777" w:rsidR="00875858" w:rsidRPr="00FD0425" w:rsidRDefault="00875858" w:rsidP="00E56883">
            <w:pPr>
              <w:pStyle w:val="TAL"/>
              <w:rPr>
                <w:lang w:eastAsia="ja-JP"/>
              </w:rPr>
            </w:pPr>
            <w:r w:rsidRPr="00FD0425">
              <w:rPr>
                <w:szCs w:val="18"/>
                <w:lang w:eastAsia="ja-JP"/>
              </w:rPr>
              <w:t>Allocated at the M-NG-RAN node</w:t>
            </w:r>
          </w:p>
        </w:tc>
        <w:tc>
          <w:tcPr>
            <w:tcW w:w="1080" w:type="dxa"/>
          </w:tcPr>
          <w:p w14:paraId="76E6873B" w14:textId="77777777" w:rsidR="00875858" w:rsidRPr="00FD0425" w:rsidRDefault="00875858" w:rsidP="00E56883">
            <w:pPr>
              <w:pStyle w:val="TAC"/>
              <w:rPr>
                <w:lang w:eastAsia="ja-JP"/>
              </w:rPr>
            </w:pPr>
            <w:r w:rsidRPr="00FD0425">
              <w:rPr>
                <w:lang w:eastAsia="ja-JP"/>
              </w:rPr>
              <w:t>YES</w:t>
            </w:r>
          </w:p>
        </w:tc>
        <w:tc>
          <w:tcPr>
            <w:tcW w:w="1137" w:type="dxa"/>
          </w:tcPr>
          <w:p w14:paraId="04DECA23" w14:textId="77777777" w:rsidR="00875858" w:rsidRPr="00FD0425" w:rsidRDefault="00875858" w:rsidP="00E56883">
            <w:pPr>
              <w:pStyle w:val="TAC"/>
              <w:rPr>
                <w:lang w:eastAsia="ja-JP"/>
              </w:rPr>
            </w:pPr>
            <w:r w:rsidRPr="00FD0425">
              <w:rPr>
                <w:lang w:eastAsia="ja-JP"/>
              </w:rPr>
              <w:t>reject</w:t>
            </w:r>
          </w:p>
        </w:tc>
      </w:tr>
      <w:tr w:rsidR="00875858" w:rsidRPr="00FD0425" w14:paraId="067FA189" w14:textId="77777777" w:rsidTr="00E56883">
        <w:tc>
          <w:tcPr>
            <w:tcW w:w="2578" w:type="dxa"/>
          </w:tcPr>
          <w:p w14:paraId="20D2939C" w14:textId="77777777" w:rsidR="00875858" w:rsidRPr="00FD0425" w:rsidRDefault="00875858" w:rsidP="00E5688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9758EA1" w14:textId="77777777" w:rsidR="00875858" w:rsidRPr="00FD0425" w:rsidRDefault="00875858" w:rsidP="00E56883">
            <w:pPr>
              <w:pStyle w:val="TAL"/>
              <w:rPr>
                <w:lang w:eastAsia="ja-JP"/>
              </w:rPr>
            </w:pPr>
            <w:r w:rsidRPr="00FD0425">
              <w:rPr>
                <w:lang w:eastAsia="ja-JP"/>
              </w:rPr>
              <w:t>M</w:t>
            </w:r>
          </w:p>
        </w:tc>
        <w:tc>
          <w:tcPr>
            <w:tcW w:w="881" w:type="dxa"/>
          </w:tcPr>
          <w:p w14:paraId="3DED90DA" w14:textId="77777777" w:rsidR="00875858" w:rsidRPr="00FD0425" w:rsidRDefault="00875858" w:rsidP="00E56883">
            <w:pPr>
              <w:pStyle w:val="TAL"/>
              <w:rPr>
                <w:lang w:eastAsia="ja-JP"/>
              </w:rPr>
            </w:pPr>
          </w:p>
        </w:tc>
        <w:tc>
          <w:tcPr>
            <w:tcW w:w="1559" w:type="dxa"/>
          </w:tcPr>
          <w:p w14:paraId="5DDAD748" w14:textId="77777777" w:rsidR="00875858" w:rsidRPr="00FD0425" w:rsidRDefault="00875858" w:rsidP="00E5688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F81C810" w14:textId="77777777" w:rsidR="00875858" w:rsidRPr="00FD0425" w:rsidRDefault="00875858" w:rsidP="00E56883">
            <w:pPr>
              <w:pStyle w:val="TAL"/>
              <w:rPr>
                <w:lang w:eastAsia="ja-JP"/>
              </w:rPr>
            </w:pPr>
            <w:r w:rsidRPr="00FD0425">
              <w:rPr>
                <w:lang w:eastAsia="ja-JP"/>
              </w:rPr>
              <w:t>9.2.3.16</w:t>
            </w:r>
          </w:p>
        </w:tc>
        <w:tc>
          <w:tcPr>
            <w:tcW w:w="2146" w:type="dxa"/>
          </w:tcPr>
          <w:p w14:paraId="20E4DEAA" w14:textId="77777777" w:rsidR="00875858" w:rsidRPr="00FD0425" w:rsidRDefault="00875858" w:rsidP="00E56883">
            <w:pPr>
              <w:pStyle w:val="TAL"/>
              <w:rPr>
                <w:lang w:eastAsia="ja-JP"/>
              </w:rPr>
            </w:pPr>
            <w:r w:rsidRPr="00FD0425">
              <w:rPr>
                <w:szCs w:val="18"/>
                <w:lang w:eastAsia="ja-JP"/>
              </w:rPr>
              <w:t>Allocated at the S-NG-RAN node</w:t>
            </w:r>
          </w:p>
        </w:tc>
        <w:tc>
          <w:tcPr>
            <w:tcW w:w="1080" w:type="dxa"/>
          </w:tcPr>
          <w:p w14:paraId="073ED2DD" w14:textId="77777777" w:rsidR="00875858" w:rsidRPr="00FD0425" w:rsidRDefault="00875858" w:rsidP="00E56883">
            <w:pPr>
              <w:pStyle w:val="TAC"/>
              <w:rPr>
                <w:lang w:eastAsia="ja-JP"/>
              </w:rPr>
            </w:pPr>
            <w:r w:rsidRPr="00FD0425">
              <w:rPr>
                <w:lang w:eastAsia="ja-JP"/>
              </w:rPr>
              <w:t>YES</w:t>
            </w:r>
          </w:p>
        </w:tc>
        <w:tc>
          <w:tcPr>
            <w:tcW w:w="1137" w:type="dxa"/>
          </w:tcPr>
          <w:p w14:paraId="102C171E" w14:textId="77777777" w:rsidR="00875858" w:rsidRPr="00FD0425" w:rsidRDefault="00875858" w:rsidP="00E56883">
            <w:pPr>
              <w:pStyle w:val="TAC"/>
              <w:rPr>
                <w:lang w:eastAsia="ja-JP"/>
              </w:rPr>
            </w:pPr>
            <w:r w:rsidRPr="00FD0425">
              <w:rPr>
                <w:lang w:eastAsia="ja-JP"/>
              </w:rPr>
              <w:t>reject</w:t>
            </w:r>
          </w:p>
        </w:tc>
      </w:tr>
      <w:tr w:rsidR="00875858" w:rsidRPr="00FD0425" w14:paraId="0389256B" w14:textId="77777777" w:rsidTr="00E56883">
        <w:tc>
          <w:tcPr>
            <w:tcW w:w="2578" w:type="dxa"/>
          </w:tcPr>
          <w:p w14:paraId="6964AAC2" w14:textId="77777777" w:rsidR="00875858" w:rsidRPr="00FD0425" w:rsidRDefault="00875858" w:rsidP="00E56883">
            <w:pPr>
              <w:pStyle w:val="TAL"/>
              <w:rPr>
                <w:b/>
                <w:lang w:eastAsia="ja-JP"/>
              </w:rPr>
            </w:pPr>
            <w:r w:rsidRPr="00FD0425">
              <w:rPr>
                <w:b/>
                <w:lang w:eastAsia="ja-JP"/>
              </w:rPr>
              <w:t>Split SRB</w:t>
            </w:r>
          </w:p>
        </w:tc>
        <w:tc>
          <w:tcPr>
            <w:tcW w:w="1104" w:type="dxa"/>
          </w:tcPr>
          <w:p w14:paraId="55F7B1D6" w14:textId="77777777" w:rsidR="00875858" w:rsidRPr="00FD0425" w:rsidRDefault="00875858" w:rsidP="00E56883">
            <w:pPr>
              <w:pStyle w:val="TAL"/>
              <w:rPr>
                <w:lang w:eastAsia="ja-JP"/>
              </w:rPr>
            </w:pPr>
          </w:p>
        </w:tc>
        <w:tc>
          <w:tcPr>
            <w:tcW w:w="881" w:type="dxa"/>
          </w:tcPr>
          <w:p w14:paraId="1A6E4506" w14:textId="77777777" w:rsidR="00875858" w:rsidRPr="00FD0425" w:rsidRDefault="00875858" w:rsidP="00E56883">
            <w:pPr>
              <w:pStyle w:val="TAL"/>
              <w:rPr>
                <w:i/>
                <w:lang w:eastAsia="ja-JP"/>
              </w:rPr>
            </w:pPr>
            <w:r w:rsidRPr="00FD0425">
              <w:rPr>
                <w:i/>
                <w:lang w:eastAsia="ja-JP"/>
              </w:rPr>
              <w:t>0..1</w:t>
            </w:r>
          </w:p>
        </w:tc>
        <w:tc>
          <w:tcPr>
            <w:tcW w:w="1559" w:type="dxa"/>
          </w:tcPr>
          <w:p w14:paraId="135AA856" w14:textId="77777777" w:rsidR="00875858" w:rsidRPr="00FD0425" w:rsidRDefault="00875858" w:rsidP="00E56883">
            <w:pPr>
              <w:pStyle w:val="TAL"/>
              <w:rPr>
                <w:snapToGrid w:val="0"/>
                <w:lang w:eastAsia="ja-JP"/>
              </w:rPr>
            </w:pPr>
          </w:p>
        </w:tc>
        <w:tc>
          <w:tcPr>
            <w:tcW w:w="2146" w:type="dxa"/>
          </w:tcPr>
          <w:p w14:paraId="17F8A4B7" w14:textId="77777777" w:rsidR="00875858" w:rsidRPr="00FD0425" w:rsidRDefault="00875858" w:rsidP="00E56883">
            <w:pPr>
              <w:pStyle w:val="TAL"/>
              <w:rPr>
                <w:szCs w:val="18"/>
                <w:lang w:eastAsia="ja-JP"/>
              </w:rPr>
            </w:pPr>
          </w:p>
        </w:tc>
        <w:tc>
          <w:tcPr>
            <w:tcW w:w="1080" w:type="dxa"/>
          </w:tcPr>
          <w:p w14:paraId="38D3C02C" w14:textId="77777777" w:rsidR="00875858" w:rsidRPr="00FD0425" w:rsidRDefault="00875858" w:rsidP="00E56883">
            <w:pPr>
              <w:pStyle w:val="TAC"/>
              <w:rPr>
                <w:lang w:eastAsia="ja-JP"/>
              </w:rPr>
            </w:pPr>
            <w:r w:rsidRPr="00FD0425">
              <w:rPr>
                <w:lang w:eastAsia="ja-JP"/>
              </w:rPr>
              <w:t>YES</w:t>
            </w:r>
          </w:p>
        </w:tc>
        <w:tc>
          <w:tcPr>
            <w:tcW w:w="1137" w:type="dxa"/>
          </w:tcPr>
          <w:p w14:paraId="2E801A99" w14:textId="77777777" w:rsidR="00875858" w:rsidRPr="00FD0425" w:rsidRDefault="00875858" w:rsidP="00E56883">
            <w:pPr>
              <w:pStyle w:val="TAC"/>
              <w:rPr>
                <w:lang w:eastAsia="ja-JP"/>
              </w:rPr>
            </w:pPr>
            <w:r w:rsidRPr="00FD0425">
              <w:rPr>
                <w:lang w:eastAsia="ja-JP"/>
              </w:rPr>
              <w:t>reject</w:t>
            </w:r>
          </w:p>
        </w:tc>
      </w:tr>
      <w:tr w:rsidR="00875858" w:rsidRPr="00FD0425" w14:paraId="11735554" w14:textId="77777777" w:rsidTr="00E56883">
        <w:tc>
          <w:tcPr>
            <w:tcW w:w="2578" w:type="dxa"/>
          </w:tcPr>
          <w:p w14:paraId="3F6D3870" w14:textId="77777777" w:rsidR="00875858" w:rsidRPr="00FD0425" w:rsidRDefault="00875858" w:rsidP="00E56883">
            <w:pPr>
              <w:pStyle w:val="TAL"/>
              <w:ind w:left="113"/>
              <w:rPr>
                <w:lang w:eastAsia="ja-JP"/>
              </w:rPr>
            </w:pPr>
            <w:r w:rsidRPr="00FD0425">
              <w:rPr>
                <w:lang w:eastAsia="ja-JP"/>
              </w:rPr>
              <w:t>&gt;RRC Container</w:t>
            </w:r>
          </w:p>
        </w:tc>
        <w:tc>
          <w:tcPr>
            <w:tcW w:w="1104" w:type="dxa"/>
          </w:tcPr>
          <w:p w14:paraId="5C1AEDDD" w14:textId="77777777" w:rsidR="00875858" w:rsidRPr="00FD0425" w:rsidRDefault="00875858" w:rsidP="00E56883">
            <w:pPr>
              <w:pStyle w:val="TAL"/>
              <w:rPr>
                <w:lang w:eastAsia="ja-JP"/>
              </w:rPr>
            </w:pPr>
            <w:r w:rsidRPr="00FD0425">
              <w:rPr>
                <w:lang w:eastAsia="ja-JP"/>
              </w:rPr>
              <w:t>O</w:t>
            </w:r>
          </w:p>
        </w:tc>
        <w:tc>
          <w:tcPr>
            <w:tcW w:w="881" w:type="dxa"/>
          </w:tcPr>
          <w:p w14:paraId="10241493" w14:textId="77777777" w:rsidR="00875858" w:rsidRPr="00FD0425" w:rsidRDefault="00875858" w:rsidP="00E56883">
            <w:pPr>
              <w:pStyle w:val="TAL"/>
              <w:rPr>
                <w:lang w:eastAsia="ja-JP"/>
              </w:rPr>
            </w:pPr>
          </w:p>
        </w:tc>
        <w:tc>
          <w:tcPr>
            <w:tcW w:w="1559" w:type="dxa"/>
          </w:tcPr>
          <w:p w14:paraId="53360459"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Pr>
          <w:p w14:paraId="5A51A5F8" w14:textId="77777777" w:rsidR="00875858" w:rsidRPr="00FD0425" w:rsidRDefault="00875858" w:rsidP="00E56883">
            <w:pPr>
              <w:pStyle w:val="TAL"/>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0958FA8E" w14:textId="77777777" w:rsidR="00875858" w:rsidRPr="00FD0425" w:rsidRDefault="00875858" w:rsidP="00E56883">
            <w:pPr>
              <w:pStyle w:val="TAC"/>
              <w:rPr>
                <w:lang w:eastAsia="ja-JP"/>
              </w:rPr>
            </w:pPr>
            <w:r w:rsidRPr="00FD0425">
              <w:rPr>
                <w:lang w:eastAsia="ja-JP"/>
              </w:rPr>
              <w:t>–</w:t>
            </w:r>
          </w:p>
        </w:tc>
        <w:tc>
          <w:tcPr>
            <w:tcW w:w="1137" w:type="dxa"/>
          </w:tcPr>
          <w:p w14:paraId="3590DCCC" w14:textId="77777777" w:rsidR="00875858" w:rsidRPr="00FD0425" w:rsidRDefault="00875858" w:rsidP="00E56883">
            <w:pPr>
              <w:pStyle w:val="TAC"/>
              <w:rPr>
                <w:lang w:eastAsia="ja-JP"/>
              </w:rPr>
            </w:pPr>
          </w:p>
        </w:tc>
      </w:tr>
      <w:tr w:rsidR="00875858" w:rsidRPr="00FD0425" w14:paraId="6C3288B1" w14:textId="77777777" w:rsidTr="00E56883">
        <w:tc>
          <w:tcPr>
            <w:tcW w:w="2578" w:type="dxa"/>
            <w:tcBorders>
              <w:top w:val="single" w:sz="4" w:space="0" w:color="auto"/>
              <w:left w:val="single" w:sz="4" w:space="0" w:color="auto"/>
              <w:bottom w:val="single" w:sz="4" w:space="0" w:color="auto"/>
              <w:right w:val="single" w:sz="4" w:space="0" w:color="auto"/>
            </w:tcBorders>
          </w:tcPr>
          <w:p w14:paraId="109D3B7B" w14:textId="77777777" w:rsidR="00875858" w:rsidRPr="00FD0425" w:rsidRDefault="00875858" w:rsidP="00E56883">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7AFF877E" w14:textId="77777777" w:rsidR="00875858" w:rsidRPr="00FD0425" w:rsidRDefault="00875858" w:rsidP="00E5688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37FDD440" w14:textId="77777777" w:rsidR="00875858" w:rsidRPr="00FD0425" w:rsidRDefault="00875858" w:rsidP="00E5688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FC46F3F" w14:textId="77777777" w:rsidR="00875858" w:rsidRPr="00FD0425" w:rsidRDefault="00875858" w:rsidP="00E56883">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4DEC8F1D" w14:textId="77777777" w:rsidR="00875858" w:rsidRPr="00FD0425" w:rsidRDefault="00875858" w:rsidP="00E56883">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073B3377"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320D3D" w14:textId="77777777" w:rsidR="00875858" w:rsidRPr="00FD0425" w:rsidRDefault="00875858" w:rsidP="00E56883">
            <w:pPr>
              <w:pStyle w:val="TAC"/>
              <w:rPr>
                <w:lang w:eastAsia="ja-JP"/>
              </w:rPr>
            </w:pPr>
          </w:p>
        </w:tc>
      </w:tr>
      <w:tr w:rsidR="00875858" w:rsidRPr="00FD0425" w14:paraId="16616C92" w14:textId="77777777" w:rsidTr="00E56883">
        <w:tc>
          <w:tcPr>
            <w:tcW w:w="2578" w:type="dxa"/>
            <w:tcBorders>
              <w:top w:val="single" w:sz="4" w:space="0" w:color="auto"/>
              <w:left w:val="single" w:sz="4" w:space="0" w:color="auto"/>
              <w:bottom w:val="single" w:sz="4" w:space="0" w:color="auto"/>
              <w:right w:val="single" w:sz="4" w:space="0" w:color="auto"/>
            </w:tcBorders>
          </w:tcPr>
          <w:p w14:paraId="69B2DC98" w14:textId="77777777" w:rsidR="00875858" w:rsidRPr="00FD0425" w:rsidRDefault="00875858" w:rsidP="00E56883">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0DC59B73" w14:textId="77777777" w:rsidR="00875858" w:rsidRPr="00FD0425" w:rsidRDefault="00875858" w:rsidP="00E56883">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70E9314A" w14:textId="77777777" w:rsidR="00875858" w:rsidRPr="00FD0425" w:rsidRDefault="00875858" w:rsidP="00E5688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D14CBA9" w14:textId="77777777" w:rsidR="00875858" w:rsidRPr="00FD0425" w:rsidRDefault="00875858" w:rsidP="00E56883">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61D5DBE6" w14:textId="77777777" w:rsidR="00875858" w:rsidRPr="00FD0425" w:rsidRDefault="00875858" w:rsidP="00E56883">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6461E7A9"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0127D2" w14:textId="77777777" w:rsidR="00875858" w:rsidRPr="00FD0425" w:rsidRDefault="00875858" w:rsidP="00E56883">
            <w:pPr>
              <w:pStyle w:val="TAC"/>
              <w:rPr>
                <w:lang w:eastAsia="ja-JP"/>
              </w:rPr>
            </w:pPr>
          </w:p>
        </w:tc>
      </w:tr>
      <w:tr w:rsidR="00875858" w:rsidRPr="00FD0425" w14:paraId="3A34ECDC" w14:textId="77777777" w:rsidTr="00E56883">
        <w:tc>
          <w:tcPr>
            <w:tcW w:w="2578" w:type="dxa"/>
            <w:tcBorders>
              <w:top w:val="single" w:sz="4" w:space="0" w:color="auto"/>
              <w:left w:val="single" w:sz="4" w:space="0" w:color="auto"/>
              <w:bottom w:val="single" w:sz="4" w:space="0" w:color="auto"/>
              <w:right w:val="single" w:sz="4" w:space="0" w:color="auto"/>
            </w:tcBorders>
          </w:tcPr>
          <w:p w14:paraId="328EE93E" w14:textId="77777777" w:rsidR="00875858" w:rsidRPr="00FD0425" w:rsidRDefault="00875858" w:rsidP="00E56883">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2F96BEF3" w14:textId="77777777" w:rsidR="00875858" w:rsidRPr="00FD0425"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4528386F" w14:textId="77777777" w:rsidR="00875858" w:rsidRPr="00FD0425" w:rsidRDefault="00875858" w:rsidP="00E5688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309D118"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1AA7463C" w14:textId="77777777" w:rsidR="00875858" w:rsidRPr="00FD0425" w:rsidRDefault="00875858" w:rsidP="00E568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E2E56"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84581B" w14:textId="77777777" w:rsidR="00875858" w:rsidRPr="00FD0425" w:rsidRDefault="00875858" w:rsidP="00E56883">
            <w:pPr>
              <w:pStyle w:val="TAC"/>
              <w:rPr>
                <w:lang w:eastAsia="ja-JP"/>
              </w:rPr>
            </w:pPr>
            <w:r w:rsidRPr="00FD0425">
              <w:rPr>
                <w:lang w:eastAsia="ja-JP"/>
              </w:rPr>
              <w:t>reject</w:t>
            </w:r>
          </w:p>
        </w:tc>
      </w:tr>
      <w:tr w:rsidR="00875858" w:rsidRPr="00FD0425" w14:paraId="2576433E" w14:textId="77777777" w:rsidTr="00E56883">
        <w:tc>
          <w:tcPr>
            <w:tcW w:w="2578" w:type="dxa"/>
            <w:tcBorders>
              <w:top w:val="single" w:sz="4" w:space="0" w:color="auto"/>
              <w:left w:val="single" w:sz="4" w:space="0" w:color="auto"/>
              <w:bottom w:val="single" w:sz="4" w:space="0" w:color="auto"/>
              <w:right w:val="single" w:sz="4" w:space="0" w:color="auto"/>
            </w:tcBorders>
          </w:tcPr>
          <w:p w14:paraId="1B6F80BA" w14:textId="77777777" w:rsidR="00875858" w:rsidRPr="00FD0425" w:rsidRDefault="00875858" w:rsidP="00E56883">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1FAA1A04" w14:textId="77777777" w:rsidR="00875858" w:rsidRPr="00FD0425" w:rsidRDefault="00875858" w:rsidP="00E5688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BB4D901" w14:textId="77777777" w:rsidR="00875858" w:rsidRPr="00FD0425" w:rsidRDefault="00875858" w:rsidP="00E5688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3F5D521"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48FE1DB1" w14:textId="77777777" w:rsidR="00875858" w:rsidRPr="00FD0425" w:rsidRDefault="00875858" w:rsidP="00E56883">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p>
          <w:p w14:paraId="57C5ECCF" w14:textId="77777777" w:rsidR="00875858" w:rsidRPr="00FD0425" w:rsidRDefault="00875858" w:rsidP="00E56883">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5F1AB569"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AE72C9" w14:textId="77777777" w:rsidR="00875858" w:rsidRPr="00FD0425" w:rsidRDefault="00875858" w:rsidP="00E56883">
            <w:pPr>
              <w:pStyle w:val="TAC"/>
              <w:rPr>
                <w:lang w:eastAsia="ja-JP"/>
              </w:rPr>
            </w:pPr>
          </w:p>
        </w:tc>
      </w:tr>
      <w:tr w:rsidR="00875858" w:rsidRPr="00FD0425" w14:paraId="478370D6" w14:textId="77777777" w:rsidTr="00E56883">
        <w:tc>
          <w:tcPr>
            <w:tcW w:w="2578" w:type="dxa"/>
            <w:tcBorders>
              <w:top w:val="single" w:sz="4" w:space="0" w:color="auto"/>
              <w:left w:val="single" w:sz="4" w:space="0" w:color="auto"/>
              <w:bottom w:val="single" w:sz="4" w:space="0" w:color="auto"/>
              <w:right w:val="single" w:sz="4" w:space="0" w:color="auto"/>
            </w:tcBorders>
          </w:tcPr>
          <w:p w14:paraId="44FE5A2B" w14:textId="77777777" w:rsidR="00875858" w:rsidRPr="00FD0425" w:rsidRDefault="00875858" w:rsidP="00E56883">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6CD609BF" w14:textId="77777777" w:rsidR="00875858" w:rsidRPr="00FD0425"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A40D454" w14:textId="77777777" w:rsidR="00875858" w:rsidRPr="00FD0425" w:rsidRDefault="00875858" w:rsidP="00E56883">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541E82BD"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318A7FE7" w14:textId="77777777" w:rsidR="00875858" w:rsidRPr="00FD0425" w:rsidRDefault="00875858" w:rsidP="00E568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598255"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E9C04E" w14:textId="77777777" w:rsidR="00875858" w:rsidRPr="00FD0425" w:rsidRDefault="00875858" w:rsidP="00E56883">
            <w:pPr>
              <w:pStyle w:val="TAC"/>
              <w:rPr>
                <w:lang w:eastAsia="zh-CN"/>
              </w:rPr>
            </w:pPr>
            <w:r w:rsidRPr="00FD0425">
              <w:rPr>
                <w:rFonts w:hint="eastAsia"/>
                <w:lang w:eastAsia="zh-CN"/>
              </w:rPr>
              <w:t>i</w:t>
            </w:r>
            <w:r w:rsidRPr="00FD0425">
              <w:rPr>
                <w:lang w:eastAsia="zh-CN"/>
              </w:rPr>
              <w:t>gnore</w:t>
            </w:r>
          </w:p>
        </w:tc>
      </w:tr>
      <w:tr w:rsidR="00875858" w:rsidRPr="00FD0425" w14:paraId="2AFB69F6" w14:textId="77777777" w:rsidTr="00E56883">
        <w:tc>
          <w:tcPr>
            <w:tcW w:w="2578" w:type="dxa"/>
            <w:tcBorders>
              <w:top w:val="single" w:sz="4" w:space="0" w:color="auto"/>
              <w:left w:val="single" w:sz="4" w:space="0" w:color="auto"/>
              <w:bottom w:val="single" w:sz="4" w:space="0" w:color="auto"/>
              <w:right w:val="single" w:sz="4" w:space="0" w:color="auto"/>
            </w:tcBorders>
          </w:tcPr>
          <w:p w14:paraId="188CAF4A" w14:textId="77777777" w:rsidR="00875858" w:rsidRPr="00FD0425" w:rsidRDefault="00875858" w:rsidP="00E56883">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682D72C9" w14:textId="77777777" w:rsidR="00875858" w:rsidRPr="00FD0425" w:rsidRDefault="00875858" w:rsidP="00E5688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32997F1C"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45AE12D6"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42158863" w14:textId="77777777" w:rsidR="00875858" w:rsidRPr="00FD0425" w:rsidRDefault="00875858" w:rsidP="00E56883">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4F1E2657" w14:textId="77777777" w:rsidR="00875858" w:rsidRPr="00FD0425" w:rsidRDefault="00875858" w:rsidP="00E56883">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1B26B"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169269" w14:textId="77777777" w:rsidR="00875858" w:rsidRPr="00FD0425" w:rsidRDefault="00875858" w:rsidP="00E56883">
            <w:pPr>
              <w:pStyle w:val="TAC"/>
              <w:rPr>
                <w:lang w:eastAsia="ja-JP"/>
              </w:rPr>
            </w:pPr>
          </w:p>
        </w:tc>
      </w:tr>
      <w:tr w:rsidR="00875858" w:rsidRPr="00FD0425" w14:paraId="547973CA" w14:textId="77777777" w:rsidTr="00E56883">
        <w:trPr>
          <w:ins w:id="19" w:author="Nokia" w:date="2022-11-03T14:22:00Z"/>
        </w:trPr>
        <w:tc>
          <w:tcPr>
            <w:tcW w:w="2578" w:type="dxa"/>
            <w:tcBorders>
              <w:top w:val="single" w:sz="4" w:space="0" w:color="auto"/>
              <w:left w:val="single" w:sz="4" w:space="0" w:color="auto"/>
              <w:bottom w:val="single" w:sz="4" w:space="0" w:color="auto"/>
              <w:right w:val="single" w:sz="4" w:space="0" w:color="auto"/>
            </w:tcBorders>
          </w:tcPr>
          <w:p w14:paraId="5CB0B4B1" w14:textId="43B2032E" w:rsidR="00875858" w:rsidRPr="000D1BA7" w:rsidRDefault="00875858" w:rsidP="00E56883">
            <w:pPr>
              <w:pStyle w:val="TAL"/>
              <w:ind w:left="113"/>
              <w:rPr>
                <w:ins w:id="20" w:author="Nokia" w:date="2022-11-03T14:22:00Z"/>
                <w:b/>
                <w:bCs/>
                <w:lang w:eastAsia="ja-JP"/>
              </w:rPr>
            </w:pPr>
            <w:ins w:id="21" w:author="Nokia" w:date="2022-11-03T14:22:00Z">
              <w:r w:rsidRPr="000D1BA7">
                <w:rPr>
                  <w:b/>
                  <w:bCs/>
                  <w:lang w:eastAsia="ja-JP"/>
                </w:rPr>
                <w:t>&gt;MRO support information</w:t>
              </w:r>
            </w:ins>
          </w:p>
        </w:tc>
        <w:tc>
          <w:tcPr>
            <w:tcW w:w="1104" w:type="dxa"/>
            <w:tcBorders>
              <w:top w:val="single" w:sz="4" w:space="0" w:color="auto"/>
              <w:left w:val="single" w:sz="4" w:space="0" w:color="auto"/>
              <w:bottom w:val="single" w:sz="4" w:space="0" w:color="auto"/>
              <w:right w:val="single" w:sz="4" w:space="0" w:color="auto"/>
            </w:tcBorders>
          </w:tcPr>
          <w:p w14:paraId="0210CEB5" w14:textId="2662B9F8" w:rsidR="00875858" w:rsidRDefault="00875858" w:rsidP="00E56883">
            <w:pPr>
              <w:pStyle w:val="TAL"/>
              <w:rPr>
                <w:ins w:id="22" w:author="Nokia" w:date="2022-11-03T14:22:00Z"/>
                <w:lang w:eastAsia="ja-JP"/>
              </w:rPr>
            </w:pPr>
          </w:p>
        </w:tc>
        <w:tc>
          <w:tcPr>
            <w:tcW w:w="881" w:type="dxa"/>
            <w:tcBorders>
              <w:top w:val="single" w:sz="4" w:space="0" w:color="auto"/>
              <w:left w:val="single" w:sz="4" w:space="0" w:color="auto"/>
              <w:bottom w:val="single" w:sz="4" w:space="0" w:color="auto"/>
              <w:right w:val="single" w:sz="4" w:space="0" w:color="auto"/>
            </w:tcBorders>
          </w:tcPr>
          <w:p w14:paraId="59D6B884" w14:textId="4342C424" w:rsidR="00875858" w:rsidRPr="00FD0425" w:rsidRDefault="00875858" w:rsidP="00E56883">
            <w:pPr>
              <w:pStyle w:val="TAL"/>
              <w:rPr>
                <w:ins w:id="23" w:author="Nokia" w:date="2022-11-03T14:22:00Z"/>
                <w:i/>
                <w:lang w:eastAsia="ja-JP"/>
              </w:rPr>
            </w:pPr>
            <w:ins w:id="24" w:author="Nokia" w:date="2022-11-03T14:22:00Z">
              <w:r>
                <w:rPr>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1D7173BA" w14:textId="77777777" w:rsidR="00875858" w:rsidRPr="00FD0425" w:rsidRDefault="00875858" w:rsidP="00E56883">
            <w:pPr>
              <w:pStyle w:val="TAL"/>
              <w:rPr>
                <w:ins w:id="25" w:author="Nokia" w:date="2022-11-03T14:22:00Z"/>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47173E6" w14:textId="77777777" w:rsidR="00875858" w:rsidRPr="00FD0425" w:rsidRDefault="00875858" w:rsidP="00E56883">
            <w:pPr>
              <w:pStyle w:val="TAL"/>
              <w:rPr>
                <w:ins w:id="26" w:author="Nokia" w:date="2022-11-03T14:22: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2F78036A" w14:textId="097F293A" w:rsidR="00875858" w:rsidRPr="00FD0425" w:rsidRDefault="000D1BA7" w:rsidP="00E56883">
            <w:pPr>
              <w:pStyle w:val="TAC"/>
              <w:rPr>
                <w:ins w:id="27" w:author="Nokia" w:date="2022-11-03T14:22:00Z"/>
                <w:lang w:eastAsia="ja-JP"/>
              </w:rPr>
            </w:pPr>
            <w:ins w:id="28" w:author="Nokia" w:date="2022-11-03T14:26: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A27D093" w14:textId="7406B292" w:rsidR="00875858" w:rsidRPr="00FD0425" w:rsidRDefault="000D1BA7" w:rsidP="00E56883">
            <w:pPr>
              <w:pStyle w:val="TAC"/>
              <w:rPr>
                <w:ins w:id="29" w:author="Nokia" w:date="2022-11-03T14:22:00Z"/>
                <w:lang w:eastAsia="ja-JP"/>
              </w:rPr>
            </w:pPr>
            <w:ins w:id="30" w:author="Nokia" w:date="2022-11-03T14:26:00Z">
              <w:r>
                <w:rPr>
                  <w:lang w:eastAsia="ja-JP"/>
                </w:rPr>
                <w:t>ignore</w:t>
              </w:r>
            </w:ins>
          </w:p>
        </w:tc>
      </w:tr>
      <w:tr w:rsidR="00875858" w:rsidRPr="00FD0425" w14:paraId="681AFDCB" w14:textId="77777777" w:rsidTr="00E56883">
        <w:trPr>
          <w:ins w:id="31" w:author="Nokia" w:date="2022-11-03T14:22:00Z"/>
        </w:trPr>
        <w:tc>
          <w:tcPr>
            <w:tcW w:w="2578" w:type="dxa"/>
            <w:tcBorders>
              <w:top w:val="single" w:sz="4" w:space="0" w:color="auto"/>
              <w:left w:val="single" w:sz="4" w:space="0" w:color="auto"/>
              <w:bottom w:val="single" w:sz="4" w:space="0" w:color="auto"/>
              <w:right w:val="single" w:sz="4" w:space="0" w:color="auto"/>
            </w:tcBorders>
          </w:tcPr>
          <w:p w14:paraId="5442D7B7" w14:textId="394CE34B" w:rsidR="00875858" w:rsidRDefault="00875858" w:rsidP="000D1BA7">
            <w:pPr>
              <w:pStyle w:val="TAL"/>
              <w:ind w:left="236"/>
              <w:rPr>
                <w:ins w:id="32" w:author="Nokia" w:date="2022-11-03T14:22:00Z"/>
                <w:lang w:eastAsia="ja-JP"/>
              </w:rPr>
            </w:pPr>
            <w:ins w:id="33" w:author="Nokia" w:date="2022-11-03T14:22:00Z">
              <w:r>
                <w:rPr>
                  <w:lang w:eastAsia="ja-JP"/>
                </w:rPr>
                <w:t>&gt;&gt;</w:t>
              </w:r>
            </w:ins>
            <w:ins w:id="34" w:author="Nokia" w:date="2022-11-03T14:23:00Z">
              <w:r>
                <w:rPr>
                  <w:lang w:eastAsia="ja-JP"/>
                </w:rPr>
                <w:t>Cause of recovery</w:t>
              </w:r>
            </w:ins>
          </w:p>
        </w:tc>
        <w:tc>
          <w:tcPr>
            <w:tcW w:w="1104" w:type="dxa"/>
            <w:tcBorders>
              <w:top w:val="single" w:sz="4" w:space="0" w:color="auto"/>
              <w:left w:val="single" w:sz="4" w:space="0" w:color="auto"/>
              <w:bottom w:val="single" w:sz="4" w:space="0" w:color="auto"/>
              <w:right w:val="single" w:sz="4" w:space="0" w:color="auto"/>
            </w:tcBorders>
          </w:tcPr>
          <w:p w14:paraId="235A6B49" w14:textId="1AA04134" w:rsidR="00875858" w:rsidRDefault="000D1BA7" w:rsidP="00E56883">
            <w:pPr>
              <w:pStyle w:val="TAL"/>
              <w:rPr>
                <w:ins w:id="35" w:author="Nokia" w:date="2022-11-03T14:22:00Z"/>
                <w:lang w:eastAsia="ja-JP"/>
              </w:rPr>
            </w:pPr>
            <w:ins w:id="36" w:author="Nokia" w:date="2022-11-03T14:23:00Z">
              <w:r>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5ED2A742" w14:textId="77777777" w:rsidR="00875858" w:rsidRDefault="00875858" w:rsidP="00E56883">
            <w:pPr>
              <w:pStyle w:val="TAL"/>
              <w:rPr>
                <w:ins w:id="37" w:author="Nokia" w:date="2022-11-03T14:22: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526783B7" w14:textId="27632547" w:rsidR="00875858" w:rsidRPr="00FD0425" w:rsidRDefault="000D1BA7" w:rsidP="00E56883">
            <w:pPr>
              <w:pStyle w:val="TAL"/>
              <w:rPr>
                <w:ins w:id="38" w:author="Nokia" w:date="2022-11-03T14:22:00Z"/>
                <w:snapToGrid w:val="0"/>
                <w:lang w:eastAsia="ja-JP"/>
              </w:rPr>
            </w:pPr>
            <w:ins w:id="39" w:author="Nokia" w:date="2022-11-03T14:23:00Z">
              <w:r>
                <w:rPr>
                  <w:snapToGrid w:val="0"/>
                  <w:lang w:eastAsia="ja-JP"/>
                </w:rPr>
                <w:t>ENUMERATED (T316-run-out, max-retransmissions, ...)</w:t>
              </w:r>
            </w:ins>
          </w:p>
        </w:tc>
        <w:tc>
          <w:tcPr>
            <w:tcW w:w="2146" w:type="dxa"/>
            <w:tcBorders>
              <w:top w:val="single" w:sz="4" w:space="0" w:color="auto"/>
              <w:left w:val="single" w:sz="4" w:space="0" w:color="auto"/>
              <w:bottom w:val="single" w:sz="4" w:space="0" w:color="auto"/>
              <w:right w:val="single" w:sz="4" w:space="0" w:color="auto"/>
            </w:tcBorders>
          </w:tcPr>
          <w:p w14:paraId="6834DD2B" w14:textId="77777777" w:rsidR="00875858" w:rsidRPr="00FD0425" w:rsidRDefault="00875858" w:rsidP="00E56883">
            <w:pPr>
              <w:pStyle w:val="TAL"/>
              <w:rPr>
                <w:ins w:id="40" w:author="Nokia" w:date="2022-11-03T14:22: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4F15A4B8" w14:textId="77777777" w:rsidR="00875858" w:rsidRPr="00FD0425" w:rsidRDefault="00875858" w:rsidP="00E56883">
            <w:pPr>
              <w:pStyle w:val="TAC"/>
              <w:rPr>
                <w:ins w:id="41" w:author="Nokia" w:date="2022-11-03T14:22:00Z"/>
                <w:lang w:eastAsia="ja-JP"/>
              </w:rPr>
            </w:pPr>
          </w:p>
        </w:tc>
        <w:tc>
          <w:tcPr>
            <w:tcW w:w="1137" w:type="dxa"/>
            <w:tcBorders>
              <w:top w:val="single" w:sz="4" w:space="0" w:color="auto"/>
              <w:left w:val="single" w:sz="4" w:space="0" w:color="auto"/>
              <w:bottom w:val="single" w:sz="4" w:space="0" w:color="auto"/>
              <w:right w:val="single" w:sz="4" w:space="0" w:color="auto"/>
            </w:tcBorders>
          </w:tcPr>
          <w:p w14:paraId="0C5D087B" w14:textId="77777777" w:rsidR="00875858" w:rsidRPr="00FD0425" w:rsidRDefault="00875858" w:rsidP="00E56883">
            <w:pPr>
              <w:pStyle w:val="TAC"/>
              <w:rPr>
                <w:ins w:id="42" w:author="Nokia" w:date="2022-11-03T14:22:00Z"/>
                <w:lang w:eastAsia="ja-JP"/>
              </w:rPr>
            </w:pPr>
          </w:p>
        </w:tc>
      </w:tr>
      <w:tr w:rsidR="000D1BA7" w:rsidRPr="00FD0425" w14:paraId="2BB93B53" w14:textId="77777777" w:rsidTr="00E56883">
        <w:trPr>
          <w:ins w:id="43" w:author="Nokia" w:date="2022-11-03T14:23:00Z"/>
        </w:trPr>
        <w:tc>
          <w:tcPr>
            <w:tcW w:w="2578" w:type="dxa"/>
            <w:tcBorders>
              <w:top w:val="single" w:sz="4" w:space="0" w:color="auto"/>
              <w:left w:val="single" w:sz="4" w:space="0" w:color="auto"/>
              <w:bottom w:val="single" w:sz="4" w:space="0" w:color="auto"/>
              <w:right w:val="single" w:sz="4" w:space="0" w:color="auto"/>
            </w:tcBorders>
          </w:tcPr>
          <w:p w14:paraId="2845DAF2" w14:textId="551B466E" w:rsidR="000D1BA7" w:rsidRDefault="000D1BA7" w:rsidP="000D1BA7">
            <w:pPr>
              <w:pStyle w:val="TAL"/>
              <w:ind w:left="236"/>
              <w:rPr>
                <w:ins w:id="44" w:author="Nokia" w:date="2022-11-03T14:23:00Z"/>
                <w:lang w:eastAsia="ja-JP"/>
              </w:rPr>
            </w:pPr>
            <w:ins w:id="45" w:author="Nokia" w:date="2022-11-03T14:23:00Z">
              <w:r>
                <w:rPr>
                  <w:lang w:eastAsia="ja-JP"/>
                </w:rPr>
                <w:lastRenderedPageBreak/>
                <w:t>&gt;&gt;</w:t>
              </w:r>
            </w:ins>
            <w:ins w:id="46" w:author="Nokia" w:date="2022-11-03T14:24:00Z">
              <w:r>
                <w:rPr>
                  <w:lang w:eastAsia="ja-JP"/>
                </w:rPr>
                <w:t>T316 At Max Retransmissions</w:t>
              </w:r>
            </w:ins>
          </w:p>
        </w:tc>
        <w:tc>
          <w:tcPr>
            <w:tcW w:w="1104" w:type="dxa"/>
            <w:tcBorders>
              <w:top w:val="single" w:sz="4" w:space="0" w:color="auto"/>
              <w:left w:val="single" w:sz="4" w:space="0" w:color="auto"/>
              <w:bottom w:val="single" w:sz="4" w:space="0" w:color="auto"/>
              <w:right w:val="single" w:sz="4" w:space="0" w:color="auto"/>
            </w:tcBorders>
          </w:tcPr>
          <w:p w14:paraId="1AED3CF3" w14:textId="025ABE76" w:rsidR="000D1BA7" w:rsidRDefault="000D1BA7" w:rsidP="00E56883">
            <w:pPr>
              <w:pStyle w:val="TAL"/>
              <w:rPr>
                <w:ins w:id="47" w:author="Nokia" w:date="2022-11-03T14:23:00Z"/>
                <w:lang w:eastAsia="ja-JP"/>
              </w:rPr>
            </w:pPr>
            <w:ins w:id="48" w:author="Nokia" w:date="2022-11-03T14:24: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1A47F140" w14:textId="77777777" w:rsidR="000D1BA7" w:rsidRDefault="000D1BA7" w:rsidP="00E56883">
            <w:pPr>
              <w:pStyle w:val="TAL"/>
              <w:rPr>
                <w:ins w:id="49" w:author="Nokia" w:date="2022-11-03T14:23: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54FED5DA" w14:textId="1C3BBFB1" w:rsidR="000D1BA7" w:rsidRDefault="000D1BA7" w:rsidP="00E56883">
            <w:pPr>
              <w:pStyle w:val="TAL"/>
              <w:rPr>
                <w:ins w:id="50" w:author="Nokia" w:date="2022-11-03T14:23:00Z"/>
                <w:snapToGrid w:val="0"/>
                <w:lang w:eastAsia="ja-JP"/>
              </w:rPr>
            </w:pPr>
            <w:ins w:id="51" w:author="Nokia" w:date="2022-11-03T14:24:00Z">
              <w:r w:rsidRPr="000D1BA7">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4F5EEF7A" w14:textId="77777777" w:rsidR="000D1BA7" w:rsidRPr="00FD0425" w:rsidRDefault="000D1BA7" w:rsidP="00E56883">
            <w:pPr>
              <w:pStyle w:val="TAL"/>
              <w:rPr>
                <w:ins w:id="52" w:author="Nokia" w:date="2022-11-03T14:23: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815E8A6" w14:textId="77777777" w:rsidR="000D1BA7" w:rsidRPr="00FD0425" w:rsidRDefault="000D1BA7" w:rsidP="00E56883">
            <w:pPr>
              <w:pStyle w:val="TAC"/>
              <w:rPr>
                <w:ins w:id="53" w:author="Nokia" w:date="2022-11-03T14:23:00Z"/>
                <w:lang w:eastAsia="ja-JP"/>
              </w:rPr>
            </w:pPr>
          </w:p>
        </w:tc>
        <w:tc>
          <w:tcPr>
            <w:tcW w:w="1137" w:type="dxa"/>
            <w:tcBorders>
              <w:top w:val="single" w:sz="4" w:space="0" w:color="auto"/>
              <w:left w:val="single" w:sz="4" w:space="0" w:color="auto"/>
              <w:bottom w:val="single" w:sz="4" w:space="0" w:color="auto"/>
              <w:right w:val="single" w:sz="4" w:space="0" w:color="auto"/>
            </w:tcBorders>
          </w:tcPr>
          <w:p w14:paraId="4B8AED2A" w14:textId="77777777" w:rsidR="000D1BA7" w:rsidRPr="00FD0425" w:rsidRDefault="000D1BA7" w:rsidP="00E56883">
            <w:pPr>
              <w:pStyle w:val="TAC"/>
              <w:rPr>
                <w:ins w:id="54" w:author="Nokia" w:date="2022-11-03T14:23:00Z"/>
                <w:lang w:eastAsia="ja-JP"/>
              </w:rPr>
            </w:pPr>
          </w:p>
        </w:tc>
      </w:tr>
      <w:tr w:rsidR="000D1BA7" w:rsidRPr="00FD0425" w14:paraId="3DBC650A" w14:textId="77777777" w:rsidTr="00E56883">
        <w:trPr>
          <w:ins w:id="55" w:author="Nokia" w:date="2022-11-03T14:24:00Z"/>
        </w:trPr>
        <w:tc>
          <w:tcPr>
            <w:tcW w:w="2578" w:type="dxa"/>
            <w:tcBorders>
              <w:top w:val="single" w:sz="4" w:space="0" w:color="auto"/>
              <w:left w:val="single" w:sz="4" w:space="0" w:color="auto"/>
              <w:bottom w:val="single" w:sz="4" w:space="0" w:color="auto"/>
              <w:right w:val="single" w:sz="4" w:space="0" w:color="auto"/>
            </w:tcBorders>
          </w:tcPr>
          <w:p w14:paraId="5C7DC301" w14:textId="60900BBA" w:rsidR="000D1BA7" w:rsidRDefault="000D1BA7" w:rsidP="000D1BA7">
            <w:pPr>
              <w:pStyle w:val="TAL"/>
              <w:ind w:left="236"/>
              <w:rPr>
                <w:ins w:id="56" w:author="Nokia" w:date="2022-11-03T14:24:00Z"/>
                <w:lang w:eastAsia="ja-JP"/>
              </w:rPr>
            </w:pPr>
            <w:ins w:id="57" w:author="Nokia" w:date="2022-11-03T14:24:00Z">
              <w:r>
                <w:rPr>
                  <w:lang w:eastAsia="ja-JP"/>
                </w:rPr>
                <w:t>&gt;&gt;Retransmission At T316</w:t>
              </w:r>
            </w:ins>
          </w:p>
        </w:tc>
        <w:tc>
          <w:tcPr>
            <w:tcW w:w="1104" w:type="dxa"/>
            <w:tcBorders>
              <w:top w:val="single" w:sz="4" w:space="0" w:color="auto"/>
              <w:left w:val="single" w:sz="4" w:space="0" w:color="auto"/>
              <w:bottom w:val="single" w:sz="4" w:space="0" w:color="auto"/>
              <w:right w:val="single" w:sz="4" w:space="0" w:color="auto"/>
            </w:tcBorders>
          </w:tcPr>
          <w:p w14:paraId="5FAEE330" w14:textId="111EC227" w:rsidR="000D1BA7" w:rsidRDefault="000D1BA7" w:rsidP="00E56883">
            <w:pPr>
              <w:pStyle w:val="TAL"/>
              <w:rPr>
                <w:ins w:id="58" w:author="Nokia" w:date="2022-11-03T14:24:00Z"/>
                <w:lang w:eastAsia="ja-JP"/>
              </w:rPr>
            </w:pPr>
            <w:ins w:id="59" w:author="Nokia" w:date="2022-11-03T14:24: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534EA2DF" w14:textId="77777777" w:rsidR="000D1BA7" w:rsidRDefault="000D1BA7" w:rsidP="00E56883">
            <w:pPr>
              <w:pStyle w:val="TAL"/>
              <w:rPr>
                <w:ins w:id="60" w:author="Nokia" w:date="2022-11-03T14:24: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0ACB1736" w14:textId="43249803" w:rsidR="000D1BA7" w:rsidRPr="000D1BA7" w:rsidRDefault="000D1BA7" w:rsidP="00E56883">
            <w:pPr>
              <w:pStyle w:val="TAL"/>
              <w:rPr>
                <w:ins w:id="61" w:author="Nokia" w:date="2022-11-03T14:24:00Z"/>
                <w:snapToGrid w:val="0"/>
                <w:highlight w:val="yellow"/>
                <w:lang w:eastAsia="ja-JP"/>
              </w:rPr>
            </w:pPr>
            <w:ins w:id="62" w:author="Nokia" w:date="2022-11-03T14:25:00Z">
              <w:r>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2C46300F" w14:textId="77777777" w:rsidR="000D1BA7" w:rsidRPr="00FD0425" w:rsidRDefault="000D1BA7" w:rsidP="00E56883">
            <w:pPr>
              <w:pStyle w:val="TAL"/>
              <w:rPr>
                <w:ins w:id="63" w:author="Nokia" w:date="2022-11-03T14:24: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BAE8731" w14:textId="77777777" w:rsidR="000D1BA7" w:rsidRPr="00FD0425" w:rsidRDefault="000D1BA7" w:rsidP="00E56883">
            <w:pPr>
              <w:pStyle w:val="TAC"/>
              <w:rPr>
                <w:ins w:id="64" w:author="Nokia" w:date="2022-11-03T14:24:00Z"/>
                <w:lang w:eastAsia="ja-JP"/>
              </w:rPr>
            </w:pPr>
          </w:p>
        </w:tc>
        <w:tc>
          <w:tcPr>
            <w:tcW w:w="1137" w:type="dxa"/>
            <w:tcBorders>
              <w:top w:val="single" w:sz="4" w:space="0" w:color="auto"/>
              <w:left w:val="single" w:sz="4" w:space="0" w:color="auto"/>
              <w:bottom w:val="single" w:sz="4" w:space="0" w:color="auto"/>
              <w:right w:val="single" w:sz="4" w:space="0" w:color="auto"/>
            </w:tcBorders>
          </w:tcPr>
          <w:p w14:paraId="1185312E" w14:textId="77777777" w:rsidR="000D1BA7" w:rsidRPr="00FD0425" w:rsidRDefault="000D1BA7" w:rsidP="00E56883">
            <w:pPr>
              <w:pStyle w:val="TAC"/>
              <w:rPr>
                <w:ins w:id="65" w:author="Nokia" w:date="2022-11-03T14:24:00Z"/>
                <w:lang w:eastAsia="ja-JP"/>
              </w:rPr>
            </w:pPr>
          </w:p>
        </w:tc>
      </w:tr>
      <w:tr w:rsidR="00875858" w:rsidRPr="00FD0425" w14:paraId="4A3FCDAD" w14:textId="77777777" w:rsidTr="00E56883">
        <w:tc>
          <w:tcPr>
            <w:tcW w:w="2578" w:type="dxa"/>
            <w:tcBorders>
              <w:top w:val="single" w:sz="4" w:space="0" w:color="auto"/>
              <w:left w:val="single" w:sz="4" w:space="0" w:color="auto"/>
              <w:bottom w:val="single" w:sz="4" w:space="0" w:color="auto"/>
              <w:right w:val="single" w:sz="4" w:space="0" w:color="auto"/>
            </w:tcBorders>
          </w:tcPr>
          <w:p w14:paraId="0A1CD577" w14:textId="77777777" w:rsidR="00875858" w:rsidRPr="00FD0425" w:rsidRDefault="00875858" w:rsidP="00E56883">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0F35FA92" w14:textId="77777777" w:rsidR="00875858" w:rsidRPr="00FD0425"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24DA5954" w14:textId="77777777" w:rsidR="00875858" w:rsidRPr="00FD0425" w:rsidRDefault="00875858" w:rsidP="00E5688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67A1BE62"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4311B1C2" w14:textId="77777777" w:rsidR="00875858" w:rsidRPr="00FD0425" w:rsidRDefault="00875858" w:rsidP="00E56883">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8DD387E"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CD0B84" w14:textId="77777777" w:rsidR="00875858" w:rsidRPr="00FD0425" w:rsidRDefault="00875858" w:rsidP="00E56883">
            <w:pPr>
              <w:pStyle w:val="TAC"/>
              <w:rPr>
                <w:lang w:eastAsia="zh-CN"/>
              </w:rPr>
            </w:pPr>
            <w:r w:rsidRPr="00FD0425">
              <w:rPr>
                <w:lang w:eastAsia="zh-CN"/>
              </w:rPr>
              <w:t>ignore</w:t>
            </w:r>
          </w:p>
        </w:tc>
      </w:tr>
      <w:tr w:rsidR="00875858" w:rsidRPr="00FD0425" w14:paraId="02A97C0A" w14:textId="77777777" w:rsidTr="00E56883">
        <w:tc>
          <w:tcPr>
            <w:tcW w:w="2578" w:type="dxa"/>
            <w:tcBorders>
              <w:top w:val="single" w:sz="4" w:space="0" w:color="auto"/>
              <w:left w:val="single" w:sz="4" w:space="0" w:color="auto"/>
              <w:bottom w:val="single" w:sz="4" w:space="0" w:color="auto"/>
              <w:right w:val="single" w:sz="4" w:space="0" w:color="auto"/>
            </w:tcBorders>
          </w:tcPr>
          <w:p w14:paraId="0CC2301B" w14:textId="77777777" w:rsidR="00875858" w:rsidRPr="00FD0425" w:rsidRDefault="00875858" w:rsidP="00E56883">
            <w:pPr>
              <w:pStyle w:val="TAL"/>
              <w:ind w:left="113"/>
              <w:rPr>
                <w:b/>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10BC2F83" w14:textId="77777777" w:rsidR="00875858" w:rsidRPr="00FD0425" w:rsidRDefault="00875858" w:rsidP="00E5688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1E7774CE"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67C8CFDC"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DDB20A3" w14:textId="77777777" w:rsidR="00875858" w:rsidRPr="00FD0425" w:rsidRDefault="00875858" w:rsidP="00E56883">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7A7FCE66" w14:textId="77777777" w:rsidR="00875858" w:rsidRPr="00FD0425" w:rsidRDefault="00875858" w:rsidP="00E56883">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E204F"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CA36E9" w14:textId="77777777" w:rsidR="00875858" w:rsidRPr="00FD0425" w:rsidRDefault="00875858" w:rsidP="00E56883">
            <w:pPr>
              <w:pStyle w:val="TAC"/>
              <w:rPr>
                <w:lang w:eastAsia="ja-JP"/>
              </w:rPr>
            </w:pPr>
          </w:p>
        </w:tc>
      </w:tr>
      <w:tr w:rsidR="000D1BA7" w:rsidRPr="00FD0425" w14:paraId="56658B81" w14:textId="77777777" w:rsidTr="00E56883">
        <w:trPr>
          <w:ins w:id="66" w:author="Nokia" w:date="2022-11-03T14:25:00Z"/>
        </w:trPr>
        <w:tc>
          <w:tcPr>
            <w:tcW w:w="2578" w:type="dxa"/>
            <w:tcBorders>
              <w:top w:val="single" w:sz="4" w:space="0" w:color="auto"/>
              <w:left w:val="single" w:sz="4" w:space="0" w:color="auto"/>
              <w:bottom w:val="single" w:sz="4" w:space="0" w:color="auto"/>
              <w:right w:val="single" w:sz="4" w:space="0" w:color="auto"/>
            </w:tcBorders>
          </w:tcPr>
          <w:p w14:paraId="589877AA" w14:textId="53952AA5" w:rsidR="000D1BA7" w:rsidRPr="00FD0425" w:rsidRDefault="000D1BA7" w:rsidP="000D1BA7">
            <w:pPr>
              <w:pStyle w:val="TAL"/>
              <w:ind w:left="113"/>
              <w:rPr>
                <w:ins w:id="67" w:author="Nokia" w:date="2022-11-03T14:25:00Z"/>
                <w:lang w:eastAsia="ja-JP"/>
              </w:rPr>
            </w:pPr>
            <w:ins w:id="68" w:author="Nokia" w:date="2022-11-03T14:25:00Z">
              <w:r w:rsidRPr="000D1BA7">
                <w:rPr>
                  <w:b/>
                  <w:bCs/>
                  <w:lang w:eastAsia="ja-JP"/>
                </w:rPr>
                <w:t>&gt;MRO support information</w:t>
              </w:r>
            </w:ins>
          </w:p>
        </w:tc>
        <w:tc>
          <w:tcPr>
            <w:tcW w:w="1104" w:type="dxa"/>
            <w:tcBorders>
              <w:top w:val="single" w:sz="4" w:space="0" w:color="auto"/>
              <w:left w:val="single" w:sz="4" w:space="0" w:color="auto"/>
              <w:bottom w:val="single" w:sz="4" w:space="0" w:color="auto"/>
              <w:right w:val="single" w:sz="4" w:space="0" w:color="auto"/>
            </w:tcBorders>
          </w:tcPr>
          <w:p w14:paraId="6C33A54C" w14:textId="77777777" w:rsidR="000D1BA7" w:rsidRDefault="000D1BA7" w:rsidP="000D1BA7">
            <w:pPr>
              <w:pStyle w:val="TAL"/>
              <w:rPr>
                <w:ins w:id="69" w:author="Nokia" w:date="2022-11-03T14:25:00Z"/>
                <w:lang w:eastAsia="ja-JP"/>
              </w:rPr>
            </w:pPr>
          </w:p>
        </w:tc>
        <w:tc>
          <w:tcPr>
            <w:tcW w:w="881" w:type="dxa"/>
            <w:tcBorders>
              <w:top w:val="single" w:sz="4" w:space="0" w:color="auto"/>
              <w:left w:val="single" w:sz="4" w:space="0" w:color="auto"/>
              <w:bottom w:val="single" w:sz="4" w:space="0" w:color="auto"/>
              <w:right w:val="single" w:sz="4" w:space="0" w:color="auto"/>
            </w:tcBorders>
          </w:tcPr>
          <w:p w14:paraId="14594E12" w14:textId="1C91CC6B" w:rsidR="000D1BA7" w:rsidRPr="00FD0425" w:rsidRDefault="000D1BA7" w:rsidP="000D1BA7">
            <w:pPr>
              <w:pStyle w:val="TAL"/>
              <w:rPr>
                <w:ins w:id="70" w:author="Nokia" w:date="2022-11-03T14:25:00Z"/>
                <w:i/>
                <w:lang w:eastAsia="ja-JP"/>
              </w:rPr>
            </w:pPr>
            <w:ins w:id="71" w:author="Nokia" w:date="2022-11-03T14:25:00Z">
              <w:r>
                <w:rPr>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4114CCF3" w14:textId="77777777" w:rsidR="000D1BA7" w:rsidRPr="00FD0425" w:rsidRDefault="000D1BA7" w:rsidP="000D1BA7">
            <w:pPr>
              <w:pStyle w:val="TAL"/>
              <w:rPr>
                <w:ins w:id="72" w:author="Nokia" w:date="2022-11-03T14:25:00Z"/>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60759E5" w14:textId="4FBC0084" w:rsidR="000D1BA7" w:rsidRPr="00FD0425" w:rsidRDefault="000D1BA7" w:rsidP="000D1BA7">
            <w:pPr>
              <w:pStyle w:val="TAL"/>
              <w:rPr>
                <w:ins w:id="73" w:author="Nokia" w:date="2022-11-03T14:25:00Z"/>
                <w:rFonts w:cs="Arial"/>
                <w:iCs/>
                <w:lang w:val="en-US"/>
              </w:rPr>
            </w:pPr>
            <w:ins w:id="74" w:author="Nokia" w:date="2022-11-03T14:26:00Z">
              <w:r>
                <w:rPr>
                  <w:rFonts w:cs="Arial"/>
                  <w:iCs/>
                  <w:lang w:val="en-US"/>
                </w:rPr>
                <w:t>This IE shall be ignored if received.</w:t>
              </w:r>
            </w:ins>
          </w:p>
        </w:tc>
        <w:tc>
          <w:tcPr>
            <w:tcW w:w="1080" w:type="dxa"/>
            <w:tcBorders>
              <w:top w:val="single" w:sz="4" w:space="0" w:color="auto"/>
              <w:left w:val="single" w:sz="4" w:space="0" w:color="auto"/>
              <w:bottom w:val="single" w:sz="4" w:space="0" w:color="auto"/>
              <w:right w:val="single" w:sz="4" w:space="0" w:color="auto"/>
            </w:tcBorders>
          </w:tcPr>
          <w:p w14:paraId="73109B4D" w14:textId="4D44F17C" w:rsidR="000D1BA7" w:rsidRPr="00FD0425" w:rsidRDefault="000D1BA7" w:rsidP="000D1BA7">
            <w:pPr>
              <w:pStyle w:val="TAC"/>
              <w:rPr>
                <w:ins w:id="75" w:author="Nokia" w:date="2022-11-03T14:25:00Z"/>
                <w:lang w:eastAsia="ja-JP"/>
              </w:rPr>
            </w:pPr>
            <w:ins w:id="76" w:author="Nokia" w:date="2022-11-03T14:26: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22D580" w14:textId="39AF2F1C" w:rsidR="000D1BA7" w:rsidRPr="00FD0425" w:rsidRDefault="000D1BA7" w:rsidP="000D1BA7">
            <w:pPr>
              <w:pStyle w:val="TAC"/>
              <w:rPr>
                <w:ins w:id="77" w:author="Nokia" w:date="2022-11-03T14:25:00Z"/>
                <w:lang w:eastAsia="ja-JP"/>
              </w:rPr>
            </w:pPr>
            <w:ins w:id="78" w:author="Nokia" w:date="2022-11-03T14:26:00Z">
              <w:r>
                <w:rPr>
                  <w:lang w:eastAsia="ja-JP"/>
                </w:rPr>
                <w:t>ignore</w:t>
              </w:r>
            </w:ins>
          </w:p>
        </w:tc>
      </w:tr>
      <w:tr w:rsidR="000D1BA7" w:rsidRPr="00FD0425" w14:paraId="02766A8E" w14:textId="77777777" w:rsidTr="00E56883">
        <w:trPr>
          <w:ins w:id="79" w:author="Nokia" w:date="2022-11-03T14:25:00Z"/>
        </w:trPr>
        <w:tc>
          <w:tcPr>
            <w:tcW w:w="2578" w:type="dxa"/>
            <w:tcBorders>
              <w:top w:val="single" w:sz="4" w:space="0" w:color="auto"/>
              <w:left w:val="single" w:sz="4" w:space="0" w:color="auto"/>
              <w:bottom w:val="single" w:sz="4" w:space="0" w:color="auto"/>
              <w:right w:val="single" w:sz="4" w:space="0" w:color="auto"/>
            </w:tcBorders>
          </w:tcPr>
          <w:p w14:paraId="7A2F5526" w14:textId="205BDB7F" w:rsidR="000D1BA7" w:rsidRPr="00FD0425" w:rsidRDefault="000D1BA7" w:rsidP="000D1BA7">
            <w:pPr>
              <w:pStyle w:val="TAL"/>
              <w:ind w:left="113"/>
              <w:rPr>
                <w:ins w:id="80" w:author="Nokia" w:date="2022-11-03T14:25:00Z"/>
                <w:lang w:eastAsia="ja-JP"/>
              </w:rPr>
            </w:pPr>
            <w:ins w:id="81" w:author="Nokia" w:date="2022-11-03T14:25:00Z">
              <w:r>
                <w:rPr>
                  <w:lang w:eastAsia="ja-JP"/>
                </w:rPr>
                <w:t>&gt;&gt;Cause of recovery</w:t>
              </w:r>
            </w:ins>
          </w:p>
        </w:tc>
        <w:tc>
          <w:tcPr>
            <w:tcW w:w="1104" w:type="dxa"/>
            <w:tcBorders>
              <w:top w:val="single" w:sz="4" w:space="0" w:color="auto"/>
              <w:left w:val="single" w:sz="4" w:space="0" w:color="auto"/>
              <w:bottom w:val="single" w:sz="4" w:space="0" w:color="auto"/>
              <w:right w:val="single" w:sz="4" w:space="0" w:color="auto"/>
            </w:tcBorders>
          </w:tcPr>
          <w:p w14:paraId="04E28107" w14:textId="7F005A92" w:rsidR="000D1BA7" w:rsidRDefault="000D1BA7" w:rsidP="000D1BA7">
            <w:pPr>
              <w:pStyle w:val="TAL"/>
              <w:rPr>
                <w:ins w:id="82" w:author="Nokia" w:date="2022-11-03T14:25:00Z"/>
                <w:lang w:eastAsia="ja-JP"/>
              </w:rPr>
            </w:pPr>
            <w:ins w:id="83" w:author="Nokia" w:date="2022-11-03T14:25:00Z">
              <w:r>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007CA484" w14:textId="77777777" w:rsidR="000D1BA7" w:rsidRPr="00FD0425" w:rsidRDefault="000D1BA7" w:rsidP="000D1BA7">
            <w:pPr>
              <w:pStyle w:val="TAL"/>
              <w:rPr>
                <w:ins w:id="84" w:author="Nokia" w:date="2022-11-03T14:25: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48C00D8E" w14:textId="4B9F7F29" w:rsidR="000D1BA7" w:rsidRPr="00FD0425" w:rsidRDefault="000D1BA7" w:rsidP="000D1BA7">
            <w:pPr>
              <w:pStyle w:val="TAL"/>
              <w:rPr>
                <w:ins w:id="85" w:author="Nokia" w:date="2022-11-03T14:25:00Z"/>
                <w:snapToGrid w:val="0"/>
                <w:lang w:eastAsia="ja-JP"/>
              </w:rPr>
            </w:pPr>
            <w:ins w:id="86" w:author="Nokia" w:date="2022-11-03T14:25:00Z">
              <w:r>
                <w:rPr>
                  <w:snapToGrid w:val="0"/>
                  <w:lang w:eastAsia="ja-JP"/>
                </w:rPr>
                <w:t>ENUMERATED (T316-run-out, max-retransmissions, ...)</w:t>
              </w:r>
            </w:ins>
          </w:p>
        </w:tc>
        <w:tc>
          <w:tcPr>
            <w:tcW w:w="2146" w:type="dxa"/>
            <w:tcBorders>
              <w:top w:val="single" w:sz="4" w:space="0" w:color="auto"/>
              <w:left w:val="single" w:sz="4" w:space="0" w:color="auto"/>
              <w:bottom w:val="single" w:sz="4" w:space="0" w:color="auto"/>
              <w:right w:val="single" w:sz="4" w:space="0" w:color="auto"/>
            </w:tcBorders>
          </w:tcPr>
          <w:p w14:paraId="0AD4E3DF" w14:textId="77777777" w:rsidR="000D1BA7" w:rsidRPr="00FD0425" w:rsidRDefault="000D1BA7" w:rsidP="000D1BA7">
            <w:pPr>
              <w:pStyle w:val="TAL"/>
              <w:rPr>
                <w:ins w:id="87" w:author="Nokia" w:date="2022-11-03T14:25: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24369471" w14:textId="77777777" w:rsidR="000D1BA7" w:rsidRPr="00FD0425" w:rsidRDefault="000D1BA7" w:rsidP="000D1BA7">
            <w:pPr>
              <w:pStyle w:val="TAC"/>
              <w:rPr>
                <w:ins w:id="88" w:author="Nokia" w:date="2022-11-03T14:25:00Z"/>
                <w:lang w:eastAsia="ja-JP"/>
              </w:rPr>
            </w:pPr>
          </w:p>
        </w:tc>
        <w:tc>
          <w:tcPr>
            <w:tcW w:w="1137" w:type="dxa"/>
            <w:tcBorders>
              <w:top w:val="single" w:sz="4" w:space="0" w:color="auto"/>
              <w:left w:val="single" w:sz="4" w:space="0" w:color="auto"/>
              <w:bottom w:val="single" w:sz="4" w:space="0" w:color="auto"/>
              <w:right w:val="single" w:sz="4" w:space="0" w:color="auto"/>
            </w:tcBorders>
          </w:tcPr>
          <w:p w14:paraId="5CE96FE4" w14:textId="77777777" w:rsidR="000D1BA7" w:rsidRPr="00FD0425" w:rsidRDefault="000D1BA7" w:rsidP="000D1BA7">
            <w:pPr>
              <w:pStyle w:val="TAC"/>
              <w:rPr>
                <w:ins w:id="89" w:author="Nokia" w:date="2022-11-03T14:25:00Z"/>
                <w:lang w:eastAsia="ja-JP"/>
              </w:rPr>
            </w:pPr>
          </w:p>
        </w:tc>
      </w:tr>
      <w:tr w:rsidR="000D1BA7" w:rsidRPr="00FD0425" w14:paraId="54608285" w14:textId="77777777" w:rsidTr="00E56883">
        <w:trPr>
          <w:ins w:id="90" w:author="Nokia" w:date="2022-11-03T14:25:00Z"/>
        </w:trPr>
        <w:tc>
          <w:tcPr>
            <w:tcW w:w="2578" w:type="dxa"/>
            <w:tcBorders>
              <w:top w:val="single" w:sz="4" w:space="0" w:color="auto"/>
              <w:left w:val="single" w:sz="4" w:space="0" w:color="auto"/>
              <w:bottom w:val="single" w:sz="4" w:space="0" w:color="auto"/>
              <w:right w:val="single" w:sz="4" w:space="0" w:color="auto"/>
            </w:tcBorders>
          </w:tcPr>
          <w:p w14:paraId="1CBCB0B5" w14:textId="40DE25EE" w:rsidR="000D1BA7" w:rsidRPr="00FD0425" w:rsidRDefault="000D1BA7" w:rsidP="000D1BA7">
            <w:pPr>
              <w:pStyle w:val="TAL"/>
              <w:ind w:left="113"/>
              <w:rPr>
                <w:ins w:id="91" w:author="Nokia" w:date="2022-11-03T14:25:00Z"/>
                <w:lang w:eastAsia="ja-JP"/>
              </w:rPr>
            </w:pPr>
            <w:ins w:id="92" w:author="Nokia" w:date="2022-11-03T14:25:00Z">
              <w:r>
                <w:rPr>
                  <w:lang w:eastAsia="ja-JP"/>
                </w:rPr>
                <w:t>&gt;&gt;T316 At Max Retransmissions</w:t>
              </w:r>
            </w:ins>
          </w:p>
        </w:tc>
        <w:tc>
          <w:tcPr>
            <w:tcW w:w="1104" w:type="dxa"/>
            <w:tcBorders>
              <w:top w:val="single" w:sz="4" w:space="0" w:color="auto"/>
              <w:left w:val="single" w:sz="4" w:space="0" w:color="auto"/>
              <w:bottom w:val="single" w:sz="4" w:space="0" w:color="auto"/>
              <w:right w:val="single" w:sz="4" w:space="0" w:color="auto"/>
            </w:tcBorders>
          </w:tcPr>
          <w:p w14:paraId="0DD3C016" w14:textId="2561F3BA" w:rsidR="000D1BA7" w:rsidRDefault="000D1BA7" w:rsidP="000D1BA7">
            <w:pPr>
              <w:pStyle w:val="TAL"/>
              <w:rPr>
                <w:ins w:id="93" w:author="Nokia" w:date="2022-11-03T14:25:00Z"/>
                <w:lang w:eastAsia="ja-JP"/>
              </w:rPr>
            </w:pPr>
            <w:ins w:id="94" w:author="Nokia" w:date="2022-11-03T14:25: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0F7CC58A" w14:textId="77777777" w:rsidR="000D1BA7" w:rsidRPr="00FD0425" w:rsidRDefault="000D1BA7" w:rsidP="000D1BA7">
            <w:pPr>
              <w:pStyle w:val="TAL"/>
              <w:rPr>
                <w:ins w:id="95" w:author="Nokia" w:date="2022-11-03T14:25: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40B305CA" w14:textId="39CFFF5C" w:rsidR="000D1BA7" w:rsidRPr="00FD0425" w:rsidRDefault="000D1BA7" w:rsidP="000D1BA7">
            <w:pPr>
              <w:pStyle w:val="TAL"/>
              <w:rPr>
                <w:ins w:id="96" w:author="Nokia" w:date="2022-11-03T14:25:00Z"/>
                <w:snapToGrid w:val="0"/>
                <w:lang w:eastAsia="ja-JP"/>
              </w:rPr>
            </w:pPr>
            <w:ins w:id="97" w:author="Nokia" w:date="2022-11-03T14:25:00Z">
              <w:r w:rsidRPr="000D1BA7">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2EF1FB3D" w14:textId="77777777" w:rsidR="000D1BA7" w:rsidRPr="00FD0425" w:rsidRDefault="000D1BA7" w:rsidP="000D1BA7">
            <w:pPr>
              <w:pStyle w:val="TAL"/>
              <w:rPr>
                <w:ins w:id="98" w:author="Nokia" w:date="2022-11-03T14:25: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440195F" w14:textId="77777777" w:rsidR="000D1BA7" w:rsidRPr="00FD0425" w:rsidRDefault="000D1BA7" w:rsidP="000D1BA7">
            <w:pPr>
              <w:pStyle w:val="TAC"/>
              <w:rPr>
                <w:ins w:id="99" w:author="Nokia" w:date="2022-11-03T14:25:00Z"/>
                <w:lang w:eastAsia="ja-JP"/>
              </w:rPr>
            </w:pPr>
          </w:p>
        </w:tc>
        <w:tc>
          <w:tcPr>
            <w:tcW w:w="1137" w:type="dxa"/>
            <w:tcBorders>
              <w:top w:val="single" w:sz="4" w:space="0" w:color="auto"/>
              <w:left w:val="single" w:sz="4" w:space="0" w:color="auto"/>
              <w:bottom w:val="single" w:sz="4" w:space="0" w:color="auto"/>
              <w:right w:val="single" w:sz="4" w:space="0" w:color="auto"/>
            </w:tcBorders>
          </w:tcPr>
          <w:p w14:paraId="7A1A0C8D" w14:textId="77777777" w:rsidR="000D1BA7" w:rsidRPr="00FD0425" w:rsidRDefault="000D1BA7" w:rsidP="000D1BA7">
            <w:pPr>
              <w:pStyle w:val="TAC"/>
              <w:rPr>
                <w:ins w:id="100" w:author="Nokia" w:date="2022-11-03T14:25:00Z"/>
                <w:lang w:eastAsia="ja-JP"/>
              </w:rPr>
            </w:pPr>
          </w:p>
        </w:tc>
      </w:tr>
      <w:tr w:rsidR="000D1BA7" w:rsidRPr="00FD0425" w14:paraId="58CE5E41" w14:textId="77777777" w:rsidTr="00E56883">
        <w:trPr>
          <w:ins w:id="101" w:author="Nokia" w:date="2022-11-03T14:25:00Z"/>
        </w:trPr>
        <w:tc>
          <w:tcPr>
            <w:tcW w:w="2578" w:type="dxa"/>
            <w:tcBorders>
              <w:top w:val="single" w:sz="4" w:space="0" w:color="auto"/>
              <w:left w:val="single" w:sz="4" w:space="0" w:color="auto"/>
              <w:bottom w:val="single" w:sz="4" w:space="0" w:color="auto"/>
              <w:right w:val="single" w:sz="4" w:space="0" w:color="auto"/>
            </w:tcBorders>
          </w:tcPr>
          <w:p w14:paraId="5BD5B3F8" w14:textId="7B844FA0" w:rsidR="000D1BA7" w:rsidRPr="00FD0425" w:rsidRDefault="000D1BA7" w:rsidP="000D1BA7">
            <w:pPr>
              <w:pStyle w:val="TAL"/>
              <w:ind w:left="113"/>
              <w:rPr>
                <w:ins w:id="102" w:author="Nokia" w:date="2022-11-03T14:25:00Z"/>
                <w:lang w:eastAsia="ja-JP"/>
              </w:rPr>
            </w:pPr>
            <w:ins w:id="103" w:author="Nokia" w:date="2022-11-03T14:25:00Z">
              <w:r>
                <w:rPr>
                  <w:lang w:eastAsia="ja-JP"/>
                </w:rPr>
                <w:t>&gt;&gt;Retransmission At T316</w:t>
              </w:r>
            </w:ins>
          </w:p>
        </w:tc>
        <w:tc>
          <w:tcPr>
            <w:tcW w:w="1104" w:type="dxa"/>
            <w:tcBorders>
              <w:top w:val="single" w:sz="4" w:space="0" w:color="auto"/>
              <w:left w:val="single" w:sz="4" w:space="0" w:color="auto"/>
              <w:bottom w:val="single" w:sz="4" w:space="0" w:color="auto"/>
              <w:right w:val="single" w:sz="4" w:space="0" w:color="auto"/>
            </w:tcBorders>
          </w:tcPr>
          <w:p w14:paraId="3066150D" w14:textId="1DEF99D9" w:rsidR="000D1BA7" w:rsidRDefault="000D1BA7" w:rsidP="000D1BA7">
            <w:pPr>
              <w:pStyle w:val="TAL"/>
              <w:rPr>
                <w:ins w:id="104" w:author="Nokia" w:date="2022-11-03T14:25:00Z"/>
                <w:lang w:eastAsia="ja-JP"/>
              </w:rPr>
            </w:pPr>
            <w:ins w:id="105" w:author="Nokia" w:date="2022-11-03T14:25: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57425309" w14:textId="77777777" w:rsidR="000D1BA7" w:rsidRPr="00FD0425" w:rsidRDefault="000D1BA7" w:rsidP="000D1BA7">
            <w:pPr>
              <w:pStyle w:val="TAL"/>
              <w:rPr>
                <w:ins w:id="106" w:author="Nokia" w:date="2022-11-03T14:25: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26786CC5" w14:textId="0BEDE2E4" w:rsidR="000D1BA7" w:rsidRPr="00FD0425" w:rsidRDefault="000D1BA7" w:rsidP="000D1BA7">
            <w:pPr>
              <w:pStyle w:val="TAL"/>
              <w:rPr>
                <w:ins w:id="107" w:author="Nokia" w:date="2022-11-03T14:25:00Z"/>
                <w:snapToGrid w:val="0"/>
                <w:lang w:eastAsia="ja-JP"/>
              </w:rPr>
            </w:pPr>
            <w:ins w:id="108" w:author="Nokia" w:date="2022-11-03T14:25:00Z">
              <w:r>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74F175A3" w14:textId="77777777" w:rsidR="000D1BA7" w:rsidRPr="00FD0425" w:rsidRDefault="000D1BA7" w:rsidP="000D1BA7">
            <w:pPr>
              <w:pStyle w:val="TAL"/>
              <w:rPr>
                <w:ins w:id="109" w:author="Nokia" w:date="2022-11-03T14:25: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6E3AF7A1" w14:textId="77777777" w:rsidR="000D1BA7" w:rsidRPr="00FD0425" w:rsidRDefault="000D1BA7" w:rsidP="000D1BA7">
            <w:pPr>
              <w:pStyle w:val="TAC"/>
              <w:rPr>
                <w:ins w:id="110" w:author="Nokia" w:date="2022-11-03T14:25:00Z"/>
                <w:lang w:eastAsia="ja-JP"/>
              </w:rPr>
            </w:pPr>
          </w:p>
        </w:tc>
        <w:tc>
          <w:tcPr>
            <w:tcW w:w="1137" w:type="dxa"/>
            <w:tcBorders>
              <w:top w:val="single" w:sz="4" w:space="0" w:color="auto"/>
              <w:left w:val="single" w:sz="4" w:space="0" w:color="auto"/>
              <w:bottom w:val="single" w:sz="4" w:space="0" w:color="auto"/>
              <w:right w:val="single" w:sz="4" w:space="0" w:color="auto"/>
            </w:tcBorders>
          </w:tcPr>
          <w:p w14:paraId="673AE0C9" w14:textId="77777777" w:rsidR="000D1BA7" w:rsidRPr="00FD0425" w:rsidRDefault="000D1BA7" w:rsidP="000D1BA7">
            <w:pPr>
              <w:pStyle w:val="TAC"/>
              <w:rPr>
                <w:ins w:id="111" w:author="Nokia" w:date="2022-11-03T14:25:00Z"/>
                <w:lang w:eastAsia="ja-JP"/>
              </w:rPr>
            </w:pPr>
          </w:p>
        </w:tc>
      </w:tr>
      <w:tr w:rsidR="00875858" w:rsidRPr="00FD0425" w14:paraId="69B37DAD" w14:textId="77777777" w:rsidTr="00E56883">
        <w:tc>
          <w:tcPr>
            <w:tcW w:w="2578" w:type="dxa"/>
            <w:tcBorders>
              <w:top w:val="single" w:sz="4" w:space="0" w:color="auto"/>
              <w:left w:val="single" w:sz="4" w:space="0" w:color="auto"/>
              <w:bottom w:val="single" w:sz="4" w:space="0" w:color="auto"/>
              <w:right w:val="single" w:sz="4" w:space="0" w:color="auto"/>
            </w:tcBorders>
          </w:tcPr>
          <w:p w14:paraId="3B08349F" w14:textId="77777777" w:rsidR="00875858" w:rsidRPr="00791720" w:rsidRDefault="00875858" w:rsidP="00E56883">
            <w:pPr>
              <w:pStyle w:val="TAL"/>
              <w:rPr>
                <w:b/>
                <w:bCs/>
                <w:lang w:eastAsia="ja-JP"/>
              </w:rPr>
            </w:pPr>
            <w:r w:rsidRPr="00791720">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44D778F4" w14:textId="77777777" w:rsidR="00875858"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1947F42C" w14:textId="77777777" w:rsidR="00875858" w:rsidRPr="00FD0425" w:rsidRDefault="00875858" w:rsidP="00E5688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786EF30E"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36F4D55" w14:textId="77777777" w:rsidR="00875858" w:rsidRPr="00FD0425" w:rsidRDefault="00875858" w:rsidP="00E56883">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6FF6896C"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02E261" w14:textId="77777777" w:rsidR="00875858" w:rsidRPr="00FD0425" w:rsidRDefault="00875858" w:rsidP="00E56883">
            <w:pPr>
              <w:pStyle w:val="TAC"/>
              <w:rPr>
                <w:lang w:eastAsia="ja-JP"/>
              </w:rPr>
            </w:pPr>
            <w:r>
              <w:rPr>
                <w:lang w:eastAsia="ja-JP"/>
              </w:rPr>
              <w:t>ignore</w:t>
            </w:r>
          </w:p>
        </w:tc>
      </w:tr>
      <w:tr w:rsidR="00875858" w:rsidRPr="00FD0425" w14:paraId="04507C64" w14:textId="77777777" w:rsidTr="00E56883">
        <w:tc>
          <w:tcPr>
            <w:tcW w:w="2578" w:type="dxa"/>
            <w:tcBorders>
              <w:top w:val="single" w:sz="4" w:space="0" w:color="auto"/>
              <w:left w:val="single" w:sz="4" w:space="0" w:color="auto"/>
              <w:bottom w:val="single" w:sz="4" w:space="0" w:color="auto"/>
              <w:right w:val="single" w:sz="4" w:space="0" w:color="auto"/>
            </w:tcBorders>
          </w:tcPr>
          <w:p w14:paraId="25E938E8" w14:textId="77777777" w:rsidR="00875858" w:rsidRPr="00FD0425" w:rsidRDefault="00875858" w:rsidP="00E56883">
            <w:pPr>
              <w:pStyle w:val="TAL"/>
              <w:ind w:left="113"/>
              <w:rPr>
                <w:lang w:eastAsia="ja-JP"/>
              </w:rPr>
            </w:pPr>
            <w:r w:rsidRPr="008C2F90">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7F38D4B3" w14:textId="77777777" w:rsidR="00875858" w:rsidRDefault="00875858" w:rsidP="00E5688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244CE9D"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64B732FA"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632B87C5" w14:textId="77777777" w:rsidR="00875858" w:rsidRPr="00FD0425" w:rsidRDefault="00875858" w:rsidP="00E56883">
            <w:pPr>
              <w:pStyle w:val="TAL"/>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48070"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C0036D" w14:textId="77777777" w:rsidR="00875858" w:rsidRPr="00FD0425" w:rsidRDefault="00875858" w:rsidP="00E56883">
            <w:pPr>
              <w:pStyle w:val="TAC"/>
              <w:rPr>
                <w:lang w:eastAsia="ja-JP"/>
              </w:rPr>
            </w:pPr>
          </w:p>
        </w:tc>
      </w:tr>
      <w:tr w:rsidR="00875858" w:rsidRPr="00FD0425" w14:paraId="3D3B8C39" w14:textId="77777777" w:rsidTr="00E56883">
        <w:tc>
          <w:tcPr>
            <w:tcW w:w="2578" w:type="dxa"/>
            <w:tcBorders>
              <w:top w:val="single" w:sz="4" w:space="0" w:color="auto"/>
              <w:left w:val="single" w:sz="4" w:space="0" w:color="auto"/>
              <w:bottom w:val="single" w:sz="4" w:space="0" w:color="auto"/>
              <w:right w:val="single" w:sz="4" w:space="0" w:color="auto"/>
            </w:tcBorders>
          </w:tcPr>
          <w:p w14:paraId="1EC0AB52" w14:textId="77777777" w:rsidR="00875858" w:rsidRPr="008C2F90" w:rsidRDefault="00875858" w:rsidP="00E56883">
            <w:pPr>
              <w:pStyle w:val="TAL"/>
              <w:ind w:left="113"/>
              <w:rPr>
                <w:lang w:eastAsia="ja-JP"/>
              </w:rPr>
            </w:pPr>
            <w:r w:rsidRPr="00FD0425">
              <w:rPr>
                <w:lang w:eastAsia="ja-JP"/>
              </w:rPr>
              <w:t xml:space="preserve">&gt;SRB </w:t>
            </w:r>
            <w:r>
              <w:rPr>
                <w:lang w:eastAsia="ja-JP"/>
              </w:rPr>
              <w:t>ID</w:t>
            </w:r>
          </w:p>
        </w:tc>
        <w:tc>
          <w:tcPr>
            <w:tcW w:w="1104" w:type="dxa"/>
            <w:tcBorders>
              <w:top w:val="single" w:sz="4" w:space="0" w:color="auto"/>
              <w:left w:val="single" w:sz="4" w:space="0" w:color="auto"/>
              <w:bottom w:val="single" w:sz="4" w:space="0" w:color="auto"/>
              <w:right w:val="single" w:sz="4" w:space="0" w:color="auto"/>
            </w:tcBorders>
          </w:tcPr>
          <w:p w14:paraId="60793BF5" w14:textId="77777777" w:rsidR="00875858" w:rsidRDefault="00875858" w:rsidP="00E5688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25FE17AC"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1FDEEA04" w14:textId="77777777" w:rsidR="00875858" w:rsidRPr="00FD0425" w:rsidRDefault="00875858" w:rsidP="00E56883">
            <w:pPr>
              <w:pStyle w:val="TAL"/>
              <w:rPr>
                <w:snapToGrid w:val="0"/>
                <w:lang w:eastAsia="ja-JP"/>
              </w:rPr>
            </w:pPr>
            <w:r w:rsidRPr="00264E2F">
              <w:rPr>
                <w:lang w:eastAsia="ja-JP"/>
              </w:rPr>
              <w:t>9.2.3.</w:t>
            </w:r>
            <w:r>
              <w:rPr>
                <w:lang w:eastAsia="ja-JP"/>
              </w:rPr>
              <w:t>165</w:t>
            </w:r>
          </w:p>
        </w:tc>
        <w:tc>
          <w:tcPr>
            <w:tcW w:w="2146" w:type="dxa"/>
            <w:tcBorders>
              <w:top w:val="single" w:sz="4" w:space="0" w:color="auto"/>
              <w:left w:val="single" w:sz="4" w:space="0" w:color="auto"/>
              <w:bottom w:val="single" w:sz="4" w:space="0" w:color="auto"/>
              <w:right w:val="single" w:sz="4" w:space="0" w:color="auto"/>
            </w:tcBorders>
          </w:tcPr>
          <w:p w14:paraId="45C46EB3" w14:textId="77777777" w:rsidR="00875858" w:rsidRPr="00FD0425" w:rsidRDefault="00875858" w:rsidP="00E56883">
            <w:pPr>
              <w:pStyle w:val="TAL"/>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1BD79B4D"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6D9D62" w14:textId="77777777" w:rsidR="00875858" w:rsidRPr="00FD0425" w:rsidRDefault="00875858" w:rsidP="00E56883">
            <w:pPr>
              <w:pStyle w:val="TAC"/>
              <w:rPr>
                <w:lang w:eastAsia="ja-JP"/>
              </w:rPr>
            </w:pPr>
          </w:p>
        </w:tc>
      </w:tr>
    </w:tbl>
    <w:p w14:paraId="307F3575" w14:textId="77777777" w:rsidR="00875858" w:rsidRPr="00FD0425" w:rsidRDefault="00875858" w:rsidP="00875858"/>
    <w:p w14:paraId="760DD7EF" w14:textId="77777777" w:rsidR="00875858" w:rsidRDefault="00875858" w:rsidP="00875858">
      <w:pPr>
        <w:rPr>
          <w:noProof/>
        </w:rPr>
      </w:pPr>
    </w:p>
    <w:tbl>
      <w:tblPr>
        <w:tblStyle w:val="TableGrid"/>
        <w:tblW w:w="0" w:type="auto"/>
        <w:tblLook w:val="04A0" w:firstRow="1" w:lastRow="0" w:firstColumn="1" w:lastColumn="0" w:noHBand="0" w:noVBand="1"/>
      </w:tblPr>
      <w:tblGrid>
        <w:gridCol w:w="9629"/>
      </w:tblGrid>
      <w:tr w:rsidR="00875858" w14:paraId="0871E805" w14:textId="77777777" w:rsidTr="00E5688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21D195" w14:textId="77777777" w:rsidR="00875858" w:rsidRDefault="00875858" w:rsidP="00E56883">
            <w:pPr>
              <w:spacing w:before="120"/>
              <w:jc w:val="center"/>
              <w:rPr>
                <w:b/>
                <w:bCs/>
                <w:noProof/>
                <w:lang w:val="fr-FR"/>
              </w:rPr>
            </w:pPr>
            <w:r>
              <w:rPr>
                <w:b/>
                <w:bCs/>
                <w:noProof/>
                <w:lang w:val="fr-FR"/>
              </w:rPr>
              <w:t>Remaining text not changed</w:t>
            </w:r>
          </w:p>
        </w:tc>
      </w:tr>
    </w:tbl>
    <w:p w14:paraId="14DEC5B6" w14:textId="77777777" w:rsidR="00875858" w:rsidRDefault="00875858" w:rsidP="00875858">
      <w:pPr>
        <w:rPr>
          <w:noProof/>
        </w:rPr>
      </w:pPr>
    </w:p>
    <w:p w14:paraId="2D1D20D0" w14:textId="77777777" w:rsidR="00875858" w:rsidRPr="000665EA" w:rsidRDefault="00875858" w:rsidP="0022219E">
      <w:pPr>
        <w:overflowPunct w:val="0"/>
        <w:autoSpaceDE w:val="0"/>
        <w:autoSpaceDN w:val="0"/>
        <w:adjustRightInd w:val="0"/>
        <w:textAlignment w:val="baseline"/>
      </w:pPr>
    </w:p>
    <w:sectPr w:rsidR="00875858"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5784D" w14:textId="77777777" w:rsidR="005A723C" w:rsidRDefault="005A723C">
      <w:r>
        <w:separator/>
      </w:r>
    </w:p>
  </w:endnote>
  <w:endnote w:type="continuationSeparator" w:id="0">
    <w:p w14:paraId="526A22C1" w14:textId="77777777" w:rsidR="005A723C" w:rsidRDefault="005A723C">
      <w:r>
        <w:continuationSeparator/>
      </w:r>
    </w:p>
  </w:endnote>
  <w:endnote w:type="continuationNotice" w:id="1">
    <w:p w14:paraId="1A330F04" w14:textId="77777777" w:rsidR="005A723C" w:rsidRDefault="005A7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09A8" w14:textId="77777777" w:rsidR="005A723C" w:rsidRDefault="005A723C">
      <w:r>
        <w:separator/>
      </w:r>
    </w:p>
  </w:footnote>
  <w:footnote w:type="continuationSeparator" w:id="0">
    <w:p w14:paraId="7E919CCA" w14:textId="77777777" w:rsidR="005A723C" w:rsidRDefault="005A723C">
      <w:r>
        <w:continuationSeparator/>
      </w:r>
    </w:p>
  </w:footnote>
  <w:footnote w:type="continuationNotice" w:id="1">
    <w:p w14:paraId="27A7BB20" w14:textId="77777777" w:rsidR="005A723C" w:rsidRDefault="005A72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EB3DE3"/>
    <w:multiLevelType w:val="hybridMultilevel"/>
    <w:tmpl w:val="FDEE16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35"/>
  </w:num>
  <w:num w:numId="3">
    <w:abstractNumId w:val="17"/>
  </w:num>
  <w:num w:numId="4">
    <w:abstractNumId w:val="9"/>
  </w:num>
  <w:num w:numId="5">
    <w:abstractNumId w:val="10"/>
  </w:num>
  <w:num w:numId="6">
    <w:abstractNumId w:val="44"/>
  </w:num>
  <w:num w:numId="7">
    <w:abstractNumId w:val="30"/>
  </w:num>
  <w:num w:numId="8">
    <w:abstractNumId w:val="18"/>
  </w:num>
  <w:num w:numId="9">
    <w:abstractNumId w:val="43"/>
  </w:num>
  <w:num w:numId="10">
    <w:abstractNumId w:val="29"/>
  </w:num>
  <w:num w:numId="11">
    <w:abstractNumId w:val="15"/>
  </w:num>
  <w:num w:numId="12">
    <w:abstractNumId w:val="38"/>
  </w:num>
  <w:num w:numId="13">
    <w:abstractNumId w:val="39"/>
  </w:num>
  <w:num w:numId="14">
    <w:abstractNumId w:val="36"/>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1"/>
  </w:num>
  <w:num w:numId="25">
    <w:abstractNumId w:val="32"/>
  </w:num>
  <w:num w:numId="26">
    <w:abstractNumId w:val="19"/>
  </w:num>
  <w:num w:numId="27">
    <w:abstractNumId w:val="25"/>
  </w:num>
  <w:num w:numId="28">
    <w:abstractNumId w:val="41"/>
  </w:num>
  <w:num w:numId="29">
    <w:abstractNumId w:val="42"/>
  </w:num>
  <w:num w:numId="30">
    <w:abstractNumId w:val="31"/>
  </w:num>
  <w:num w:numId="31">
    <w:abstractNumId w:val="28"/>
  </w:num>
  <w:num w:numId="32">
    <w:abstractNumId w:val="20"/>
  </w:num>
  <w:num w:numId="33">
    <w:abstractNumId w:val="33"/>
  </w:num>
  <w:num w:numId="34">
    <w:abstractNumId w:val="13"/>
  </w:num>
  <w:num w:numId="35">
    <w:abstractNumId w:val="12"/>
  </w:num>
  <w:num w:numId="36">
    <w:abstractNumId w:val="40"/>
  </w:num>
  <w:num w:numId="37">
    <w:abstractNumId w:val="26"/>
  </w:num>
  <w:num w:numId="38">
    <w:abstractNumId w:val="34"/>
  </w:num>
  <w:num w:numId="39">
    <w:abstractNumId w:val="45"/>
  </w:num>
  <w:num w:numId="40">
    <w:abstractNumId w:val="23"/>
  </w:num>
  <w:num w:numId="41">
    <w:abstractNumId w:val="16"/>
  </w:num>
  <w:num w:numId="42">
    <w:abstractNumId w:val="37"/>
  </w:num>
  <w:num w:numId="43">
    <w:abstractNumId w:val="27"/>
  </w:num>
  <w:num w:numId="44">
    <w:abstractNumId w:val="11"/>
  </w:num>
  <w:num w:numId="45">
    <w:abstractNumId w:val="14"/>
  </w:num>
  <w:num w:numId="46">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1BA7"/>
    <w:rsid w:val="000D458F"/>
    <w:rsid w:val="000D4960"/>
    <w:rsid w:val="000D4D03"/>
    <w:rsid w:val="000D58AB"/>
    <w:rsid w:val="000D7DAA"/>
    <w:rsid w:val="000E153B"/>
    <w:rsid w:val="000E3312"/>
    <w:rsid w:val="000E5662"/>
    <w:rsid w:val="000E5B70"/>
    <w:rsid w:val="000E72CB"/>
    <w:rsid w:val="000E7E52"/>
    <w:rsid w:val="000F03FC"/>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1E68"/>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0D85"/>
    <w:rsid w:val="002E124D"/>
    <w:rsid w:val="002E3237"/>
    <w:rsid w:val="002E4FF6"/>
    <w:rsid w:val="002E57E8"/>
    <w:rsid w:val="002E66E8"/>
    <w:rsid w:val="002E6CDE"/>
    <w:rsid w:val="002F003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47C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96DCF"/>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1B4"/>
    <w:rsid w:val="00597653"/>
    <w:rsid w:val="005A0389"/>
    <w:rsid w:val="005A1D77"/>
    <w:rsid w:val="005A3223"/>
    <w:rsid w:val="005A3AF8"/>
    <w:rsid w:val="005A669D"/>
    <w:rsid w:val="005A723C"/>
    <w:rsid w:val="005B01C6"/>
    <w:rsid w:val="005B021A"/>
    <w:rsid w:val="005B0915"/>
    <w:rsid w:val="005B1232"/>
    <w:rsid w:val="005B1D3C"/>
    <w:rsid w:val="005B34D8"/>
    <w:rsid w:val="005B4DEE"/>
    <w:rsid w:val="005B6646"/>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1DF2"/>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2740"/>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10EF"/>
    <w:rsid w:val="00862A45"/>
    <w:rsid w:val="00866280"/>
    <w:rsid w:val="00866E76"/>
    <w:rsid w:val="00866F16"/>
    <w:rsid w:val="0086799C"/>
    <w:rsid w:val="00870AEC"/>
    <w:rsid w:val="00872097"/>
    <w:rsid w:val="00875858"/>
    <w:rsid w:val="00875BEE"/>
    <w:rsid w:val="008768CA"/>
    <w:rsid w:val="00876971"/>
    <w:rsid w:val="00877813"/>
    <w:rsid w:val="00880559"/>
    <w:rsid w:val="00882AF7"/>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49AC"/>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5F3"/>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262C"/>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948"/>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202A"/>
    <w:rsid w:val="00B836B3"/>
    <w:rsid w:val="00B87C87"/>
    <w:rsid w:val="00B92E27"/>
    <w:rsid w:val="00B931D0"/>
    <w:rsid w:val="00B94EC5"/>
    <w:rsid w:val="00B95C0E"/>
    <w:rsid w:val="00BA0F1F"/>
    <w:rsid w:val="00BA2519"/>
    <w:rsid w:val="00BA4DBE"/>
    <w:rsid w:val="00BA72C0"/>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5C50"/>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41FC"/>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21E"/>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1BE18BB8"/>
    <w:rsid w:val="2C89DAF0"/>
    <w:rsid w:val="340ED501"/>
    <w:rsid w:val="3F899A03"/>
    <w:rsid w:val="4860DE24"/>
    <w:rsid w:val="53E8EE69"/>
    <w:rsid w:val="56AAE1C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CChar">
    <w:name w:val="TAC Char"/>
    <w:link w:val="TAC"/>
    <w:qFormat/>
    <w:rsid w:val="00875858"/>
    <w:rPr>
      <w:rFonts w:ascii="Arial" w:hAnsi="Arial"/>
      <w:sz w:val="18"/>
      <w:lang w:val="en-GB" w:eastAsia="en-US"/>
    </w:rPr>
  </w:style>
  <w:style w:type="character" w:customStyle="1" w:styleId="TAHChar">
    <w:name w:val="TAH Char"/>
    <w:qFormat/>
    <w:rsid w:val="00875858"/>
    <w:rPr>
      <w:rFonts w:ascii="Arial" w:hAnsi="Arial"/>
      <w:b/>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5AIRPNAIUNRU-1156379521-3359</_dlc_DocId>
    <_dlc_DocIdUrl xmlns="71c5aaf6-e6ce-465b-b873-5148d2a4c105">
      <Url>https://nokia.sharepoint.com/sites/c5g/e2earch/_layouts/15/DocIdRedir.aspx?ID=5AIRPNAIUNRU-1156379521-3359</Url>
      <Description>5AIRPNAIUNRU-1156379521-3359</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[TP to TS38423, SON] SN support for MRO for fast MCG recovery</vt:lpstr>
    </vt:vector>
  </TitlesOfParts>
  <Company>Nokia, Nokia Shanghai Bell</Company>
  <LinksUpToDate>false</LinksUpToDate>
  <CharactersWithSpaces>9211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TS38423, SON] SN support for MRO for fast MCG recovery</dc:title>
  <dc:subject>3GPP RAN3 #119</dc:subject>
  <dc:creator>Benoist Sébire</dc:creator>
  <cp:keywords>&lt;keyword[, keyword, ]&gt;</cp:keywords>
  <dc:description/>
  <cp:lastModifiedBy>Nokia</cp:lastModifiedBy>
  <cp:revision>6</cp:revision>
  <cp:lastPrinted>2019-03-27T07:16:00Z</cp:lastPrinted>
  <dcterms:created xsi:type="dcterms:W3CDTF">2023-01-30T13:46:00Z</dcterms:created>
  <dcterms:modified xsi:type="dcterms:W3CDTF">2023-02-16T15:31:00Z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191ce96f-add3-4d4d-8717-57f027892834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